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FD62E" w14:textId="0F8217AD" w:rsidR="00DC03E1" w:rsidRPr="00F542A0" w:rsidRDefault="00DC03E1" w:rsidP="00DC03E1">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6bis</w:t>
      </w:r>
      <w:r w:rsidRPr="00F542A0">
        <w:rPr>
          <w:rFonts w:eastAsia="SimSun" w:cs="Arial"/>
          <w:sz w:val="24"/>
          <w:szCs w:val="24"/>
        </w:rPr>
        <w:tab/>
      </w:r>
      <w:r w:rsidR="009E5809" w:rsidRPr="009E5809">
        <w:rPr>
          <w:rFonts w:eastAsia="SimSun" w:cs="Arial"/>
          <w:sz w:val="24"/>
          <w:szCs w:val="24"/>
        </w:rPr>
        <w:t>R4-2513610</w:t>
      </w:r>
    </w:p>
    <w:p w14:paraId="74A8786D" w14:textId="77777777" w:rsidR="00DC03E1" w:rsidRPr="00F542A0" w:rsidRDefault="00DC03E1" w:rsidP="00DC03E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 xml:space="preserve">Prague, </w:t>
      </w:r>
      <w:r w:rsidRPr="00BD330C">
        <w:rPr>
          <w:rFonts w:eastAsia="SimSun" w:cs="Arial"/>
          <w:sz w:val="24"/>
          <w:szCs w:val="24"/>
        </w:rPr>
        <w:t>Czech Republic</w:t>
      </w:r>
      <w:r>
        <w:rPr>
          <w:rFonts w:eastAsia="SimSun" w:cs="Arial"/>
          <w:sz w:val="24"/>
          <w:szCs w:val="24"/>
        </w:rPr>
        <w:t>, October 13</w:t>
      </w:r>
      <w:r w:rsidRPr="00F542A0">
        <w:rPr>
          <w:rFonts w:eastAsia="SimSun" w:cs="Arial"/>
          <w:sz w:val="24"/>
          <w:szCs w:val="24"/>
        </w:rPr>
        <w:t xml:space="preserve"> – </w:t>
      </w:r>
      <w:r>
        <w:rPr>
          <w:rFonts w:eastAsia="SimSun" w:cs="Arial"/>
          <w:sz w:val="24"/>
          <w:szCs w:val="24"/>
        </w:rPr>
        <w:t>17</w:t>
      </w:r>
      <w:r w:rsidRPr="00F542A0">
        <w:rPr>
          <w:rFonts w:eastAsia="SimSun" w:cs="Arial"/>
          <w:sz w:val="24"/>
          <w:szCs w:val="24"/>
        </w:rPr>
        <w:t>, 2025</w:t>
      </w:r>
    </w:p>
    <w:p w14:paraId="3B70174D" w14:textId="77777777" w:rsidR="00345251" w:rsidRPr="00772D37" w:rsidRDefault="00345251" w:rsidP="00772D37">
      <w:pPr>
        <w:rPr>
          <w:rFonts w:eastAsia="SimSun"/>
        </w:rPr>
      </w:pPr>
    </w:p>
    <w:p w14:paraId="038E9536" w14:textId="2FF66F0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DC03E1">
        <w:rPr>
          <w:rFonts w:ascii="Arial" w:hAnsi="Arial" w:cs="Arial"/>
          <w:b/>
          <w:sz w:val="22"/>
          <w:szCs w:val="22"/>
        </w:rPr>
        <w:t>4.15.1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A883761"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C03E1" w:rsidRPr="00DC03E1">
        <w:rPr>
          <w:rFonts w:ascii="Arial" w:hAnsi="Arial" w:cs="Arial"/>
          <w:b/>
          <w:sz w:val="22"/>
          <w:szCs w:val="22"/>
        </w:rPr>
        <w:t>On core part maintenance for RRM phase 5</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851390A" w14:textId="5B7AB29E" w:rsidR="009B7245"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5B2E66">
        <w:t>[2]</w:t>
      </w:r>
      <w:r w:rsidR="000C206A" w:rsidRPr="003302A0">
        <w:t xml:space="preserve"> has been </w:t>
      </w:r>
      <w:r w:rsidR="006B12F3">
        <w:t>agreed</w:t>
      </w:r>
      <w:r>
        <w:rPr>
          <w:rFonts w:hint="eastAsia"/>
        </w:rPr>
        <w:t xml:space="preserve"> in </w:t>
      </w:r>
      <w:r w:rsidR="006B12F3">
        <w:t>RAN4#11</w:t>
      </w:r>
      <w:r w:rsidR="005B2E66">
        <w:t>6</w:t>
      </w:r>
      <w:r w:rsidR="006B12F3">
        <w:t xml:space="preserve">, and the open issues have been summarized in the </w:t>
      </w:r>
      <w:r w:rsidR="00A34030">
        <w:t>t</w:t>
      </w:r>
      <w:r w:rsidR="00A34030" w:rsidRPr="00A34030">
        <w:t xml:space="preserve">opic summary for </w:t>
      </w:r>
      <w:r w:rsidR="005B2E66" w:rsidRPr="005B2E66">
        <w:t>[116][211] NR_RRM_Ph5_Part1</w:t>
      </w:r>
      <w:r w:rsidR="005B2E66">
        <w:t xml:space="preserve"> and </w:t>
      </w:r>
      <w:r w:rsidR="005B2E66" w:rsidRPr="005B2E66">
        <w:t>[116][212] NR_RRM_Ph5_Part2</w:t>
      </w:r>
      <w:r w:rsidR="00D412E8" w:rsidRPr="00D412E8">
        <w:t xml:space="preserve"> </w:t>
      </w:r>
      <w:r w:rsidR="006B12F3">
        <w:t>[</w:t>
      </w:r>
      <w:r w:rsidR="005B2E66">
        <w:t>3][4</w:t>
      </w:r>
      <w:r w:rsidR="006B12F3">
        <w:t xml:space="preserve">]. </w:t>
      </w:r>
    </w:p>
    <w:p w14:paraId="769354B3" w14:textId="2A7F841C" w:rsidR="000C206A" w:rsidRDefault="00475371" w:rsidP="006B12F3">
      <w:pPr>
        <w:jc w:val="both"/>
      </w:pPr>
      <w:r>
        <w:rPr>
          <w:rFonts w:hint="eastAsia"/>
        </w:rPr>
        <w:t>In</w:t>
      </w:r>
      <w:r>
        <w:t xml:space="preserve"> this contribution, we </w:t>
      </w:r>
      <w:r w:rsidR="005B2E66">
        <w:t>discuss the core part maintenance for R19 RRM phase 5 WI</w:t>
      </w:r>
      <w:r>
        <w:t xml:space="preserve">. </w:t>
      </w:r>
    </w:p>
    <w:p w14:paraId="7A1133F7" w14:textId="4B184AC2" w:rsidR="006B12F3" w:rsidRDefault="00A34030" w:rsidP="006B12F3">
      <w:pPr>
        <w:pStyle w:val="Heading1"/>
        <w:numPr>
          <w:ilvl w:val="0"/>
          <w:numId w:val="10"/>
        </w:numPr>
        <w:pBdr>
          <w:top w:val="single" w:sz="12" w:space="2" w:color="auto"/>
        </w:pBdr>
        <w:jc w:val="both"/>
        <w:rPr>
          <w:sz w:val="32"/>
        </w:rPr>
      </w:pPr>
      <w:r>
        <w:rPr>
          <w:sz w:val="32"/>
        </w:rPr>
        <w:t>Discussion</w:t>
      </w:r>
      <w:r w:rsidR="00B56C45">
        <w:rPr>
          <w:sz w:val="32"/>
        </w:rPr>
        <w:t xml:space="preserve"> on CSSF enhancement</w:t>
      </w:r>
    </w:p>
    <w:p w14:paraId="4C3B14AB" w14:textId="5F045D1F" w:rsidR="00B56C45" w:rsidRPr="00B56C45" w:rsidRDefault="00B56C45" w:rsidP="00B56C45">
      <w:pPr>
        <w:rPr>
          <w:rFonts w:ascii="Arial" w:eastAsia="MS Mincho" w:hAnsi="Arial"/>
          <w:b/>
          <w:u w:val="single"/>
          <w:lang w:eastAsia="x-none"/>
        </w:rPr>
      </w:pPr>
      <w:r w:rsidRPr="00B56C45">
        <w:rPr>
          <w:rFonts w:ascii="Arial" w:eastAsia="MS Mincho" w:hAnsi="Arial"/>
          <w:b/>
          <w:u w:val="single"/>
          <w:lang w:eastAsia="x-none"/>
        </w:rPr>
        <w:t>Issue 1-2-1: applicability limitation for solution 3 (3 searchers)</w:t>
      </w:r>
    </w:p>
    <w:tbl>
      <w:tblPr>
        <w:tblStyle w:val="TableGrid"/>
        <w:tblW w:w="0" w:type="auto"/>
        <w:tblLook w:val="04A0" w:firstRow="1" w:lastRow="0" w:firstColumn="1" w:lastColumn="0" w:noHBand="0" w:noVBand="1"/>
      </w:tblPr>
      <w:tblGrid>
        <w:gridCol w:w="9629"/>
      </w:tblGrid>
      <w:tr w:rsidR="00B56C45" w14:paraId="2506118C" w14:textId="77777777" w:rsidTr="00B56C45">
        <w:tc>
          <w:tcPr>
            <w:tcW w:w="9629" w:type="dxa"/>
          </w:tcPr>
          <w:p w14:paraId="181A5C08" w14:textId="77777777" w:rsidR="00B56C45" w:rsidRPr="00883AB2" w:rsidRDefault="00B56C45" w:rsidP="00B56C45">
            <w:pPr>
              <w:rPr>
                <w:iCs/>
                <w:highlight w:val="green"/>
              </w:rPr>
            </w:pPr>
            <w:r w:rsidRPr="00883AB2">
              <w:rPr>
                <w:iCs/>
                <w:highlight w:val="green"/>
              </w:rPr>
              <w:t>Agreement:</w:t>
            </w:r>
          </w:p>
          <w:p w14:paraId="098501C3" w14:textId="21D00B89" w:rsidR="00B56C45" w:rsidRPr="00883AB2" w:rsidRDefault="00B56C45" w:rsidP="00B56C45">
            <w:pPr>
              <w:rPr>
                <w:rFonts w:eastAsia="DengXian"/>
                <w:highlight w:val="green"/>
              </w:rPr>
            </w:pPr>
            <w:r w:rsidRPr="00883AB2">
              <w:rPr>
                <w:rFonts w:eastAsia="DengXian"/>
                <w:highlight w:val="green"/>
              </w:rPr>
              <w:t xml:space="preserve">For UE supporting [new 3-searcher capability] the Enhanced </w:t>
            </w:r>
            <w:proofErr w:type="spellStart"/>
            <w:r w:rsidRPr="00883AB2">
              <w:rPr>
                <w:rFonts w:eastAsia="DengXian"/>
                <w:highlight w:val="green"/>
              </w:rPr>
              <w:t>CSSF</w:t>
            </w:r>
            <w:r w:rsidRPr="00883AB2">
              <w:rPr>
                <w:rFonts w:eastAsia="DengXian"/>
                <w:highlight w:val="green"/>
                <w:vertAlign w:val="subscript"/>
              </w:rPr>
              <w:t>outside_gap,i</w:t>
            </w:r>
            <w:proofErr w:type="spellEnd"/>
            <w:r w:rsidRPr="00883AB2">
              <w:rPr>
                <w:rFonts w:eastAsia="DengXian"/>
                <w:highlight w:val="green"/>
              </w:rPr>
              <w:t xml:space="preserve"> scaling factor does not apply for the E-UTRA inter-RAT MOs without MG (for the scenario of NR SA) that are being measured outside of MG.</w:t>
            </w:r>
          </w:p>
          <w:p w14:paraId="2CD290B4" w14:textId="7506D2C0" w:rsidR="00B56C45" w:rsidRPr="00B56C45" w:rsidRDefault="00B56C45" w:rsidP="008E5E17">
            <w:pPr>
              <w:rPr>
                <w:i/>
                <w:color w:val="0070C0"/>
              </w:rPr>
            </w:pPr>
            <w:r w:rsidRPr="00883AB2">
              <w:rPr>
                <w:rFonts w:eastAsia="DengXian"/>
                <w:highlight w:val="green"/>
              </w:rPr>
              <w:t xml:space="preserve">FFS: For UE supporting [new 3-searcher capability], </w:t>
            </w:r>
            <w:proofErr w:type="gramStart"/>
            <w:r w:rsidRPr="00883AB2">
              <w:rPr>
                <w:rFonts w:eastAsia="DengXian"/>
                <w:highlight w:val="green"/>
              </w:rPr>
              <w:t>whether or not</w:t>
            </w:r>
            <w:proofErr w:type="gramEnd"/>
            <w:r w:rsidRPr="00883AB2">
              <w:rPr>
                <w:rFonts w:eastAsia="DengXian"/>
                <w:highlight w:val="green"/>
              </w:rPr>
              <w:t xml:space="preserve"> the Enhanced </w:t>
            </w:r>
            <w:proofErr w:type="spellStart"/>
            <w:r w:rsidRPr="00883AB2">
              <w:rPr>
                <w:rFonts w:eastAsia="DengXian"/>
                <w:highlight w:val="green"/>
              </w:rPr>
              <w:t>CSSF</w:t>
            </w:r>
            <w:r w:rsidRPr="00883AB2">
              <w:rPr>
                <w:rFonts w:eastAsia="DengXian"/>
                <w:highlight w:val="green"/>
                <w:vertAlign w:val="subscript"/>
              </w:rPr>
              <w:t>outside_gap,i</w:t>
            </w:r>
            <w:proofErr w:type="spellEnd"/>
            <w:r w:rsidRPr="00883AB2">
              <w:rPr>
                <w:rFonts w:eastAsia="DengXian"/>
                <w:highlight w:val="green"/>
              </w:rPr>
              <w:t xml:space="preserve"> scaling factor applies for the inter-frequency MOs without MG that are being measured outside of MG. This part can be discussed in maintenance stage.</w:t>
            </w:r>
          </w:p>
        </w:tc>
      </w:tr>
    </w:tbl>
    <w:p w14:paraId="3F6CD3BF" w14:textId="03DAC1B3" w:rsidR="004E0B92" w:rsidRDefault="009541D5" w:rsidP="008B4131">
      <w:pPr>
        <w:jc w:val="both"/>
        <w:rPr>
          <w:bCs/>
          <w:color w:val="000000" w:themeColor="text1"/>
          <w:lang w:eastAsia="ko-KR"/>
        </w:rPr>
      </w:pPr>
      <w:r>
        <w:rPr>
          <w:bCs/>
          <w:color w:val="000000" w:themeColor="text1"/>
          <w:lang w:eastAsia="ko-KR"/>
        </w:rPr>
        <w:t xml:space="preserve">Technically, we assume the searcher is just a resource on the buffer for measurement, and it shall not be influenced by which kind of gap-less measurement is being performing, e.g., regular intra-frequency measurement without MG or inter-frequency measurement without MG. It means that the 3 searchers can be applied to inter-frequency measurement without MG. However, inter-frequency measurement without MG is also optional feature at UE, </w:t>
      </w:r>
      <w:r w:rsidR="00A96D9B">
        <w:rPr>
          <w:bCs/>
          <w:color w:val="000000" w:themeColor="text1"/>
          <w:lang w:eastAsia="ko-KR"/>
        </w:rPr>
        <w:t xml:space="preserve">and </w:t>
      </w:r>
      <w:r>
        <w:rPr>
          <w:bCs/>
          <w:color w:val="000000" w:themeColor="text1"/>
          <w:lang w:eastAsia="ko-KR"/>
        </w:rPr>
        <w:t>it could be R16 capability o</w:t>
      </w:r>
      <w:r w:rsidR="00A96D9B">
        <w:rPr>
          <w:bCs/>
          <w:color w:val="000000" w:themeColor="text1"/>
          <w:lang w:eastAsia="ko-KR"/>
        </w:rPr>
        <w:t>r</w:t>
      </w:r>
      <w:r>
        <w:rPr>
          <w:bCs/>
          <w:color w:val="000000" w:themeColor="text1"/>
          <w:lang w:eastAsia="ko-KR"/>
        </w:rPr>
        <w:t xml:space="preserve"> R17 capability</w:t>
      </w:r>
      <w:r w:rsidR="00A96D9B">
        <w:rPr>
          <w:bCs/>
          <w:color w:val="000000" w:themeColor="text1"/>
          <w:lang w:eastAsia="ko-KR"/>
        </w:rPr>
        <w:t>. Then, it would be very complicated that such CSSF enhancement can apply</w:t>
      </w:r>
      <w:r w:rsidR="006454FA">
        <w:rPr>
          <w:bCs/>
          <w:color w:val="000000" w:themeColor="text1"/>
          <w:lang w:eastAsia="ko-KR"/>
        </w:rPr>
        <w:t xml:space="preserve"> based on the combination of the capabilities of R16/R17(no gap) and R19 (3 searcher)</w:t>
      </w:r>
      <w:r w:rsidR="00284C70">
        <w:rPr>
          <w:bCs/>
          <w:color w:val="000000" w:themeColor="text1"/>
          <w:lang w:eastAsia="ko-KR"/>
        </w:rPr>
        <w:t>.</w:t>
      </w:r>
      <w:r w:rsidR="006454FA">
        <w:rPr>
          <w:bCs/>
          <w:color w:val="000000" w:themeColor="text1"/>
          <w:lang w:eastAsia="ko-KR"/>
        </w:rPr>
        <w:t xml:space="preserve"> </w:t>
      </w:r>
      <w:r w:rsidR="00C61176">
        <w:rPr>
          <w:bCs/>
          <w:color w:val="000000" w:themeColor="text1"/>
          <w:lang w:eastAsia="ko-KR"/>
        </w:rPr>
        <w:t>With that, to make this feature simple</w:t>
      </w:r>
      <w:r w:rsidR="003F41B4">
        <w:rPr>
          <w:bCs/>
          <w:color w:val="000000" w:themeColor="text1"/>
          <w:lang w:eastAsia="ko-KR"/>
        </w:rPr>
        <w:t xml:space="preserve"> and more practical</w:t>
      </w:r>
      <w:r w:rsidR="00C61176">
        <w:rPr>
          <w:bCs/>
          <w:color w:val="000000" w:themeColor="text1"/>
          <w:lang w:eastAsia="ko-KR"/>
        </w:rPr>
        <w:t>, we prefer to not consider inter-frequency measurement without MG in 3 searchers case.</w:t>
      </w:r>
    </w:p>
    <w:p w14:paraId="5A5F7766" w14:textId="30F00948" w:rsidR="003F41B4" w:rsidRDefault="003F41B4" w:rsidP="008B4131">
      <w:pPr>
        <w:jc w:val="both"/>
        <w:rPr>
          <w:rFonts w:eastAsia="DengXian"/>
          <w:b/>
          <w:i/>
          <w:iCs/>
        </w:rPr>
      </w:pPr>
      <w:r w:rsidRPr="003F41B4">
        <w:rPr>
          <w:b/>
          <w:i/>
          <w:iCs/>
          <w:color w:val="000000" w:themeColor="text1"/>
          <w:lang w:eastAsia="ko-KR"/>
        </w:rPr>
        <w:t xml:space="preserve">Proposal 1: </w:t>
      </w:r>
      <w:r w:rsidR="009E5809">
        <w:rPr>
          <w:b/>
          <w:i/>
          <w:iCs/>
          <w:color w:val="000000" w:themeColor="text1"/>
          <w:lang w:eastAsia="ko-KR"/>
        </w:rPr>
        <w:t xml:space="preserve">RAN4 </w:t>
      </w:r>
      <w:r w:rsidRPr="003F41B4">
        <w:rPr>
          <w:b/>
          <w:i/>
          <w:iCs/>
          <w:color w:val="000000" w:themeColor="text1"/>
          <w:lang w:eastAsia="ko-KR"/>
        </w:rPr>
        <w:t xml:space="preserve">to not apply </w:t>
      </w:r>
      <w:r w:rsidRPr="003F41B4">
        <w:rPr>
          <w:rFonts w:eastAsia="DengXian"/>
          <w:b/>
          <w:i/>
          <w:iCs/>
        </w:rPr>
        <w:t xml:space="preserve">the enhanced </w:t>
      </w:r>
      <w:proofErr w:type="spellStart"/>
      <w:r w:rsidRPr="003F41B4">
        <w:rPr>
          <w:rFonts w:eastAsia="DengXian"/>
          <w:b/>
          <w:i/>
          <w:iCs/>
        </w:rPr>
        <w:t>CSSF</w:t>
      </w:r>
      <w:r w:rsidRPr="003F41B4">
        <w:rPr>
          <w:rFonts w:eastAsia="DengXian"/>
          <w:b/>
          <w:i/>
          <w:iCs/>
          <w:vertAlign w:val="subscript"/>
        </w:rPr>
        <w:t>outside_gap,i</w:t>
      </w:r>
      <w:proofErr w:type="spellEnd"/>
      <w:r w:rsidRPr="003F41B4">
        <w:rPr>
          <w:rFonts w:eastAsia="DengXian"/>
          <w:b/>
          <w:i/>
          <w:iCs/>
        </w:rPr>
        <w:t xml:space="preserve"> scaling factor for the inter-frequency MOs without MG that are being measured outside of MG.</w:t>
      </w:r>
    </w:p>
    <w:p w14:paraId="305A1AA2" w14:textId="30954D91" w:rsidR="006406B8" w:rsidRDefault="006406B8" w:rsidP="006406B8">
      <w:pPr>
        <w:pStyle w:val="Heading1"/>
        <w:numPr>
          <w:ilvl w:val="0"/>
          <w:numId w:val="10"/>
        </w:numPr>
        <w:pBdr>
          <w:top w:val="single" w:sz="12" w:space="2" w:color="auto"/>
        </w:pBdr>
        <w:jc w:val="both"/>
        <w:rPr>
          <w:sz w:val="32"/>
        </w:rPr>
      </w:pPr>
      <w:r>
        <w:rPr>
          <w:sz w:val="32"/>
        </w:rPr>
        <w:lastRenderedPageBreak/>
        <w:t xml:space="preserve">Discussion on </w:t>
      </w:r>
      <w:r>
        <w:rPr>
          <w:rFonts w:hint="eastAsia"/>
          <w:sz w:val="32"/>
        </w:rPr>
        <w:t>FBS</w:t>
      </w:r>
    </w:p>
    <w:p w14:paraId="6DFA2493" w14:textId="2AFF8CFF" w:rsidR="006406B8" w:rsidRDefault="008736FF" w:rsidP="008B4131">
      <w:pPr>
        <w:jc w:val="both"/>
        <w:rPr>
          <w:bCs/>
          <w:color w:val="000000" w:themeColor="text1"/>
          <w:lang w:eastAsia="ko-KR"/>
        </w:rPr>
      </w:pPr>
      <w:r>
        <w:rPr>
          <w:bCs/>
          <w:color w:val="000000" w:themeColor="text1"/>
          <w:lang w:eastAsia="ko-KR"/>
        </w:rPr>
        <w:t xml:space="preserve">There are </w:t>
      </w:r>
      <w:r w:rsidR="007F0015">
        <w:rPr>
          <w:bCs/>
          <w:color w:val="000000" w:themeColor="text1"/>
          <w:lang w:eastAsia="ko-KR"/>
        </w:rPr>
        <w:t>two</w:t>
      </w:r>
      <w:r>
        <w:rPr>
          <w:bCs/>
          <w:color w:val="000000" w:themeColor="text1"/>
          <w:lang w:eastAsia="ko-KR"/>
        </w:rPr>
        <w:t xml:space="preserve"> open issue</w:t>
      </w:r>
      <w:r w:rsidR="007F0015">
        <w:rPr>
          <w:bCs/>
          <w:color w:val="000000" w:themeColor="text1"/>
          <w:lang w:eastAsia="ko-KR"/>
        </w:rPr>
        <w:t>s</w:t>
      </w:r>
      <w:r>
        <w:rPr>
          <w:bCs/>
          <w:color w:val="000000" w:themeColor="text1"/>
          <w:lang w:eastAsia="ko-KR"/>
        </w:rPr>
        <w:t xml:space="preserve"> as captured in the WF [2]:</w:t>
      </w:r>
    </w:p>
    <w:tbl>
      <w:tblPr>
        <w:tblStyle w:val="TableGrid"/>
        <w:tblW w:w="0" w:type="auto"/>
        <w:tblLook w:val="04A0" w:firstRow="1" w:lastRow="0" w:firstColumn="1" w:lastColumn="0" w:noHBand="0" w:noVBand="1"/>
      </w:tblPr>
      <w:tblGrid>
        <w:gridCol w:w="9629"/>
      </w:tblGrid>
      <w:tr w:rsidR="008736FF" w14:paraId="72A24C0F" w14:textId="77777777" w:rsidTr="008736FF">
        <w:tc>
          <w:tcPr>
            <w:tcW w:w="9629" w:type="dxa"/>
          </w:tcPr>
          <w:p w14:paraId="5E369828" w14:textId="77777777" w:rsidR="007F0015" w:rsidRPr="00171005" w:rsidRDefault="007F0015" w:rsidP="007F0015">
            <w:pPr>
              <w:pStyle w:val="Heading3"/>
              <w:rPr>
                <w:rFonts w:eastAsiaTheme="minorEastAsia"/>
                <w:sz w:val="21"/>
                <w:u w:val="single"/>
                <w:lang w:val="en-US"/>
              </w:rPr>
            </w:pPr>
            <w:r w:rsidRPr="00171005">
              <w:rPr>
                <w:rFonts w:eastAsiaTheme="minorEastAsia"/>
                <w:sz w:val="21"/>
                <w:u w:val="single"/>
                <w:lang w:val="en-US"/>
              </w:rPr>
              <w:t>Issue 1-</w:t>
            </w:r>
            <w:r w:rsidRPr="00171005">
              <w:rPr>
                <w:rFonts w:eastAsiaTheme="minorEastAsia" w:hint="eastAsia"/>
                <w:sz w:val="21"/>
                <w:u w:val="single"/>
                <w:lang w:val="en-US"/>
              </w:rPr>
              <w:t>1</w:t>
            </w:r>
            <w:r w:rsidRPr="00171005">
              <w:rPr>
                <w:rFonts w:eastAsiaTheme="minorEastAsia"/>
                <w:sz w:val="21"/>
                <w:u w:val="single"/>
                <w:lang w:val="en-US"/>
              </w:rPr>
              <w:t>-</w:t>
            </w:r>
            <w:r w:rsidRPr="00171005">
              <w:rPr>
                <w:rFonts w:eastAsiaTheme="minorEastAsia" w:hint="eastAsia"/>
                <w:sz w:val="21"/>
                <w:u w:val="single"/>
                <w:lang w:val="en-US"/>
              </w:rPr>
              <w:t>4</w:t>
            </w:r>
            <w:r w:rsidRPr="00171005">
              <w:rPr>
                <w:rFonts w:eastAsiaTheme="minorEastAsia"/>
                <w:sz w:val="21"/>
                <w:u w:val="single"/>
                <w:lang w:val="en-US"/>
              </w:rPr>
              <w:t xml:space="preserve">: </w:t>
            </w:r>
            <w:r w:rsidRPr="00171005">
              <w:rPr>
                <w:rFonts w:eastAsiaTheme="minorEastAsia" w:hint="eastAsia"/>
                <w:sz w:val="21"/>
                <w:u w:val="single"/>
                <w:lang w:val="en-US"/>
              </w:rPr>
              <w:t>Requirements when UE reports different BSF values for different bands</w:t>
            </w:r>
          </w:p>
          <w:p w14:paraId="6F782BDE" w14:textId="77777777" w:rsidR="007F0015" w:rsidRDefault="007F0015" w:rsidP="007F0015">
            <w:pPr>
              <w:snapToGrid w:val="0"/>
              <w:spacing w:after="120"/>
              <w:rPr>
                <w:rFonts w:eastAsiaTheme="minorEastAsia"/>
                <w:bCs/>
                <w:iCs/>
                <w:szCs w:val="21"/>
              </w:rPr>
            </w:pPr>
            <w:r>
              <w:rPr>
                <w:rFonts w:eastAsiaTheme="minorEastAsia" w:hint="eastAsia"/>
                <w:bCs/>
                <w:iCs/>
                <w:szCs w:val="21"/>
              </w:rPr>
              <w:t xml:space="preserve">Way forward: </w:t>
            </w:r>
          </w:p>
          <w:p w14:paraId="7037CEB8" w14:textId="77777777" w:rsidR="007F0015" w:rsidRDefault="007F0015" w:rsidP="007F0015">
            <w:pPr>
              <w:snapToGrid w:val="0"/>
              <w:spacing w:after="120"/>
              <w:rPr>
                <w:rFonts w:eastAsiaTheme="minorEastAsia"/>
                <w:bCs/>
                <w:iCs/>
                <w:szCs w:val="21"/>
              </w:rPr>
            </w:pPr>
            <w:r>
              <w:rPr>
                <w:rFonts w:eastAsiaTheme="minorEastAsia" w:hint="eastAsia"/>
                <w:bCs/>
                <w:iCs/>
                <w:szCs w:val="21"/>
              </w:rPr>
              <w:t xml:space="preserve">Further discuss this issue in the </w:t>
            </w:r>
            <w:r>
              <w:rPr>
                <w:rFonts w:eastAsiaTheme="minorEastAsia"/>
                <w:bCs/>
                <w:iCs/>
                <w:szCs w:val="21"/>
              </w:rPr>
              <w:t>maintenance</w:t>
            </w:r>
            <w:r>
              <w:rPr>
                <w:rFonts w:eastAsiaTheme="minorEastAsia" w:hint="eastAsia"/>
                <w:bCs/>
                <w:iCs/>
                <w:szCs w:val="21"/>
              </w:rPr>
              <w:t xml:space="preserve"> stage: </w:t>
            </w:r>
          </w:p>
          <w:p w14:paraId="2802586A" w14:textId="77777777" w:rsidR="007F0015" w:rsidRDefault="007F0015" w:rsidP="007F0015">
            <w:pPr>
              <w:pStyle w:val="ListParagraph"/>
              <w:widowControl/>
              <w:numPr>
                <w:ilvl w:val="1"/>
                <w:numId w:val="47"/>
              </w:numPr>
              <w:autoSpaceDE/>
              <w:autoSpaceDN/>
              <w:adjustRightInd/>
              <w:spacing w:before="0" w:beforeAutospacing="0" w:after="120" w:line="240" w:lineRule="auto"/>
              <w:ind w:left="851" w:firstLineChars="0"/>
              <w:rPr>
                <w:szCs w:val="24"/>
              </w:rPr>
            </w:pPr>
            <w:r>
              <w:rPr>
                <w:szCs w:val="24"/>
              </w:rPr>
              <w:t>Option 1:</w:t>
            </w:r>
            <w:r>
              <w:rPr>
                <w:rFonts w:hint="eastAsia"/>
                <w:szCs w:val="24"/>
              </w:rPr>
              <w:t xml:space="preserve"> </w:t>
            </w:r>
          </w:p>
          <w:p w14:paraId="7D069FD0" w14:textId="77777777" w:rsidR="007F0015" w:rsidRDefault="007F0015" w:rsidP="007F0015">
            <w:pPr>
              <w:pStyle w:val="ListParagraph"/>
              <w:widowControl/>
              <w:numPr>
                <w:ilvl w:val="2"/>
                <w:numId w:val="47"/>
              </w:numPr>
              <w:overflowPunct w:val="0"/>
              <w:spacing w:before="0" w:beforeAutospacing="0" w:after="180" w:line="240" w:lineRule="auto"/>
              <w:ind w:left="1276" w:firstLineChars="0"/>
              <w:textAlignment w:val="baseline"/>
              <w:rPr>
                <w:szCs w:val="24"/>
              </w:rPr>
            </w:pPr>
            <w:r>
              <w:rPr>
                <w:rFonts w:eastAsiaTheme="minorEastAsia"/>
                <w:lang w:val="en-US"/>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Pr>
                <w:rFonts w:eastAsiaTheme="minorEastAsia" w:hint="eastAsia"/>
                <w:lang w:val="en-US"/>
              </w:rPr>
              <w:t xml:space="preserve"> </w:t>
            </w:r>
          </w:p>
          <w:p w14:paraId="3A6C0CDF" w14:textId="77777777" w:rsidR="007F0015" w:rsidRPr="007F0015" w:rsidRDefault="007F0015" w:rsidP="007F0015">
            <w:pPr>
              <w:pStyle w:val="Heading3"/>
              <w:ind w:left="0" w:firstLine="0"/>
              <w:rPr>
                <w:rFonts w:eastAsiaTheme="minorEastAsia"/>
                <w:sz w:val="21"/>
                <w:u w:val="single"/>
                <w:lang w:val="x-none"/>
              </w:rPr>
            </w:pPr>
          </w:p>
          <w:p w14:paraId="4403BBC4" w14:textId="310C281F" w:rsidR="008736FF" w:rsidRPr="004117DF" w:rsidRDefault="008736FF" w:rsidP="008736FF">
            <w:pPr>
              <w:pStyle w:val="Heading3"/>
              <w:rPr>
                <w:rFonts w:eastAsiaTheme="minorEastAsia"/>
                <w:sz w:val="21"/>
                <w:u w:val="single"/>
                <w:lang w:val="en-US"/>
              </w:rPr>
            </w:pPr>
            <w:r w:rsidRPr="004117DF">
              <w:rPr>
                <w:rFonts w:eastAsiaTheme="minorEastAsia"/>
                <w:sz w:val="21"/>
                <w:u w:val="single"/>
                <w:lang w:val="en-US"/>
              </w:rPr>
              <w:t>Issue 1-</w:t>
            </w:r>
            <w:r w:rsidRPr="004117DF">
              <w:rPr>
                <w:rFonts w:eastAsiaTheme="minorEastAsia" w:hint="eastAsia"/>
                <w:sz w:val="21"/>
                <w:u w:val="single"/>
                <w:lang w:val="en-US"/>
              </w:rPr>
              <w:t>1</w:t>
            </w:r>
            <w:r w:rsidRPr="004117DF">
              <w:rPr>
                <w:rFonts w:eastAsiaTheme="minorEastAsia"/>
                <w:sz w:val="21"/>
                <w:u w:val="single"/>
                <w:lang w:val="en-US"/>
              </w:rPr>
              <w:t>-</w:t>
            </w:r>
            <w:r w:rsidRPr="004117DF">
              <w:rPr>
                <w:rFonts w:eastAsiaTheme="minorEastAsia" w:hint="eastAsia"/>
                <w:sz w:val="21"/>
                <w:u w:val="single"/>
                <w:lang w:val="en-US"/>
              </w:rPr>
              <w:t>5</w:t>
            </w:r>
            <w:r w:rsidRPr="004117DF">
              <w:rPr>
                <w:rFonts w:eastAsiaTheme="minorEastAsia"/>
                <w:sz w:val="21"/>
                <w:u w:val="single"/>
                <w:lang w:val="en-US"/>
              </w:rPr>
              <w:t xml:space="preserve">: </w:t>
            </w:r>
            <w:r w:rsidRPr="004117DF">
              <w:rPr>
                <w:rFonts w:eastAsiaTheme="minorEastAsia" w:hint="eastAsia"/>
                <w:sz w:val="21"/>
                <w:u w:val="single"/>
                <w:lang w:val="en-US"/>
              </w:rPr>
              <w:t xml:space="preserve">Revision of the agreement on </w:t>
            </w:r>
            <w:r w:rsidRPr="004117DF">
              <w:rPr>
                <w:rFonts w:eastAsiaTheme="minorEastAsia"/>
                <w:sz w:val="21"/>
                <w:u w:val="single"/>
                <w:lang w:val="en-US"/>
              </w:rPr>
              <w:t>applicability</w:t>
            </w:r>
            <w:r w:rsidRPr="004117DF">
              <w:rPr>
                <w:rFonts w:eastAsiaTheme="minorEastAsia" w:hint="eastAsia"/>
                <w:sz w:val="21"/>
                <w:u w:val="single"/>
                <w:lang w:val="en-US"/>
              </w:rPr>
              <w:t xml:space="preserve"> requirement</w:t>
            </w:r>
          </w:p>
          <w:p w14:paraId="5E471C0D" w14:textId="77777777" w:rsidR="008736FF" w:rsidRPr="00267CB4" w:rsidRDefault="008736FF" w:rsidP="008736FF">
            <w:pPr>
              <w:rPr>
                <w:rFonts w:eastAsiaTheme="minorEastAsia"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Tuesday ad-hoc</w:t>
            </w:r>
            <w:r w:rsidRPr="00267CB4">
              <w:rPr>
                <w:rFonts w:cstheme="minorHAnsi"/>
                <w:highlight w:val="green"/>
              </w:rPr>
              <w:t>:</w:t>
            </w:r>
          </w:p>
          <w:p w14:paraId="690C145C" w14:textId="77777777" w:rsidR="008736FF" w:rsidRPr="00267CB4" w:rsidRDefault="008736FF" w:rsidP="008736FF">
            <w:pPr>
              <w:pStyle w:val="ListParagraph"/>
              <w:numPr>
                <w:ilvl w:val="0"/>
                <w:numId w:val="84"/>
              </w:numPr>
              <w:autoSpaceDE/>
              <w:autoSpaceDN/>
              <w:adjustRightInd/>
              <w:spacing w:before="0" w:beforeAutospacing="0" w:afterLines="50" w:after="120" w:line="240" w:lineRule="auto"/>
              <w:ind w:left="441" w:hangingChars="210" w:hanging="441"/>
              <w:jc w:val="both"/>
            </w:pPr>
            <w:r w:rsidRPr="00267CB4">
              <w:rPr>
                <w:iCs/>
              </w:rPr>
              <w:t xml:space="preserve">The FBS enhancement applies for the case when the </w:t>
            </w:r>
            <w:r w:rsidRPr="00267CB4">
              <w:t>target and serving carrier frequency are same.</w:t>
            </w:r>
          </w:p>
          <w:p w14:paraId="0F75EE02" w14:textId="77777777" w:rsidR="008736FF" w:rsidRPr="00267CB4" w:rsidRDefault="008736FF" w:rsidP="008736FF">
            <w:pPr>
              <w:pStyle w:val="ListParagraph"/>
              <w:numPr>
                <w:ilvl w:val="0"/>
                <w:numId w:val="84"/>
              </w:numPr>
              <w:autoSpaceDE/>
              <w:autoSpaceDN/>
              <w:adjustRightInd/>
              <w:spacing w:before="0" w:beforeAutospacing="0" w:afterLines="50" w:after="120" w:line="240" w:lineRule="auto"/>
              <w:ind w:left="441" w:hangingChars="210" w:hanging="441"/>
              <w:jc w:val="both"/>
            </w:pPr>
            <w:r w:rsidRPr="00267CB4">
              <w:t xml:space="preserve">FFS in maintenance which CC to apply the FBS when </w:t>
            </w:r>
            <w:r w:rsidRPr="00267CB4">
              <w:rPr>
                <w:iCs/>
              </w:rPr>
              <w:t xml:space="preserve">the </w:t>
            </w:r>
            <w:r w:rsidRPr="00267CB4">
              <w:t>target and serving carrier frequency are on different.</w:t>
            </w:r>
          </w:p>
          <w:p w14:paraId="3A387B5F" w14:textId="77777777" w:rsidR="008736FF" w:rsidRPr="00267CB4" w:rsidRDefault="008736FF" w:rsidP="008736FF">
            <w:pPr>
              <w:spacing w:after="120"/>
              <w:rPr>
                <w:rFonts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w:t>
            </w:r>
            <w:proofErr w:type="gramStart"/>
            <w:r w:rsidRPr="00267CB4">
              <w:rPr>
                <w:rFonts w:eastAsiaTheme="minorEastAsia" w:cstheme="minorHAnsi" w:hint="eastAsia"/>
                <w:highlight w:val="green"/>
              </w:rPr>
              <w:t>in</w:t>
            </w:r>
            <w:proofErr w:type="gramEnd"/>
            <w:r w:rsidRPr="00267CB4">
              <w:rPr>
                <w:rFonts w:eastAsiaTheme="minorEastAsia" w:cstheme="minorHAnsi" w:hint="eastAsia"/>
                <w:highlight w:val="green"/>
              </w:rPr>
              <w:t xml:space="preserve"> Thursday online</w:t>
            </w:r>
            <w:r w:rsidRPr="00267CB4">
              <w:rPr>
                <w:rFonts w:cstheme="minorHAnsi"/>
                <w:highlight w:val="green"/>
              </w:rPr>
              <w:t>:</w:t>
            </w:r>
          </w:p>
          <w:p w14:paraId="23E1D1A4" w14:textId="77777777" w:rsidR="008736FF" w:rsidRPr="00267CB4" w:rsidRDefault="008736FF" w:rsidP="008736FF">
            <w:pPr>
              <w:rPr>
                <w:rFonts w:cstheme="minorHAnsi"/>
              </w:rPr>
            </w:pPr>
            <w:r w:rsidRPr="00267CB4">
              <w:rPr>
                <w:rFonts w:cstheme="minorHAnsi"/>
              </w:rPr>
              <w:t>When the target and serving carrier frequency are different,</w:t>
            </w:r>
          </w:p>
          <w:p w14:paraId="29344A29" w14:textId="77777777" w:rsidR="008736FF" w:rsidRPr="00267CB4" w:rsidRDefault="008736FF" w:rsidP="008736FF">
            <w:pPr>
              <w:pStyle w:val="ListParagraph"/>
              <w:numPr>
                <w:ilvl w:val="0"/>
                <w:numId w:val="84"/>
              </w:numPr>
              <w:autoSpaceDE/>
              <w:autoSpaceDN/>
              <w:adjustRightInd/>
              <w:spacing w:before="0" w:beforeAutospacing="0" w:afterLines="50" w:after="120" w:line="240" w:lineRule="auto"/>
              <w:ind w:left="441" w:hangingChars="210" w:hanging="441"/>
              <w:jc w:val="both"/>
              <w:rPr>
                <w:rFonts w:cstheme="minorHAnsi"/>
              </w:rPr>
            </w:pPr>
            <w:r w:rsidRPr="00267CB4">
              <w:rPr>
                <w:rFonts w:cstheme="minorHAnsi" w:hint="eastAsia"/>
              </w:rPr>
              <w:t>F</w:t>
            </w:r>
            <w:r w:rsidRPr="00267CB4">
              <w:rPr>
                <w:rFonts w:cstheme="minorHAnsi"/>
              </w:rPr>
              <w:t>BS requirement does not apply to inter-frequency measurement without measurement gap.</w:t>
            </w:r>
          </w:p>
          <w:p w14:paraId="560DC89B" w14:textId="77777777" w:rsidR="008736FF" w:rsidRPr="00267CB4" w:rsidRDefault="008736FF" w:rsidP="008736FF">
            <w:pPr>
              <w:pStyle w:val="ListParagraph"/>
              <w:numPr>
                <w:ilvl w:val="0"/>
                <w:numId w:val="84"/>
              </w:numPr>
              <w:autoSpaceDE/>
              <w:autoSpaceDN/>
              <w:adjustRightInd/>
              <w:spacing w:before="0" w:beforeAutospacing="0" w:afterLines="50" w:after="120" w:line="240" w:lineRule="auto"/>
              <w:ind w:left="441" w:hangingChars="210" w:hanging="441"/>
              <w:jc w:val="both"/>
              <w:rPr>
                <w:rFonts w:cstheme="minorHAnsi"/>
              </w:rPr>
            </w:pPr>
            <w:r w:rsidRPr="00267CB4">
              <w:rPr>
                <w:rFonts w:cstheme="minorHAnsi"/>
              </w:rPr>
              <w:t xml:space="preserve">FFS inter-frequency measurement with </w:t>
            </w:r>
            <w:r w:rsidRPr="00267CB4">
              <w:rPr>
                <w:rFonts w:cstheme="minorHAnsi" w:hint="eastAsia"/>
              </w:rPr>
              <w:t>p</w:t>
            </w:r>
            <w:r w:rsidRPr="00267CB4">
              <w:rPr>
                <w:rFonts w:cstheme="minorHAnsi"/>
              </w:rPr>
              <w:t>er-FR measurement gap.</w:t>
            </w:r>
          </w:p>
          <w:p w14:paraId="7007B471" w14:textId="140C6E95" w:rsidR="008736FF" w:rsidRPr="008736FF" w:rsidRDefault="008736FF" w:rsidP="008B4131">
            <w:pPr>
              <w:pStyle w:val="ListParagraph"/>
              <w:numPr>
                <w:ilvl w:val="0"/>
                <w:numId w:val="84"/>
              </w:numPr>
              <w:autoSpaceDE/>
              <w:autoSpaceDN/>
              <w:adjustRightInd/>
              <w:spacing w:before="0" w:beforeAutospacing="0" w:afterLines="50" w:after="120" w:line="240" w:lineRule="auto"/>
              <w:ind w:left="441" w:hangingChars="210" w:hanging="441"/>
              <w:jc w:val="both"/>
              <w:rPr>
                <w:rFonts w:cstheme="minorHAnsi"/>
              </w:rPr>
            </w:pPr>
            <w:r w:rsidRPr="00267CB4">
              <w:rPr>
                <w:rFonts w:cstheme="minorHAnsi"/>
              </w:rPr>
              <w:t>Note: inter-RAT is not in the scope.</w:t>
            </w:r>
          </w:p>
        </w:tc>
      </w:tr>
    </w:tbl>
    <w:p w14:paraId="40F17A83" w14:textId="77777777" w:rsidR="008736FF" w:rsidRDefault="008736FF" w:rsidP="008B4131">
      <w:pPr>
        <w:jc w:val="both"/>
        <w:rPr>
          <w:bCs/>
          <w:color w:val="000000" w:themeColor="text1"/>
          <w:lang w:eastAsia="ko-KR"/>
        </w:rPr>
      </w:pPr>
    </w:p>
    <w:p w14:paraId="140A58CC" w14:textId="54DB8088" w:rsidR="008736FF" w:rsidRDefault="007F0015" w:rsidP="008B4131">
      <w:pPr>
        <w:jc w:val="both"/>
        <w:rPr>
          <w:bCs/>
          <w:color w:val="000000" w:themeColor="text1"/>
          <w:lang w:eastAsia="ko-KR"/>
        </w:rPr>
      </w:pPr>
      <w:r>
        <w:rPr>
          <w:bCs/>
          <w:color w:val="000000" w:themeColor="text1"/>
          <w:lang w:eastAsia="ko-KR"/>
        </w:rPr>
        <w:t>Recall that the requirement applicability is defined as follows:</w:t>
      </w:r>
    </w:p>
    <w:tbl>
      <w:tblPr>
        <w:tblStyle w:val="TableGrid"/>
        <w:tblW w:w="0" w:type="auto"/>
        <w:tblLook w:val="04A0" w:firstRow="1" w:lastRow="0" w:firstColumn="1" w:lastColumn="0" w:noHBand="0" w:noVBand="1"/>
      </w:tblPr>
      <w:tblGrid>
        <w:gridCol w:w="9629"/>
      </w:tblGrid>
      <w:tr w:rsidR="007F0015" w14:paraId="1E65F068" w14:textId="77777777" w:rsidTr="007F0015">
        <w:tc>
          <w:tcPr>
            <w:tcW w:w="9629" w:type="dxa"/>
          </w:tcPr>
          <w:p w14:paraId="29AA2967" w14:textId="77777777" w:rsidR="007F0015" w:rsidRPr="007E59CB" w:rsidRDefault="007F0015" w:rsidP="007F0015">
            <w:pPr>
              <w:rPr>
                <w:ins w:id="3" w:author="[Apple_RAN4#116_during meeting]" w:date="2025-09-01T14:42:00Z" w16du:dateUtc="2025-09-01T21:42:00Z"/>
                <w:rFonts w:eastAsia="?? ??"/>
                <w:iCs/>
                <w:lang w:eastAsia="en-GB"/>
              </w:rPr>
            </w:pPr>
            <w:ins w:id="4" w:author="[Apple_RAN4#116_during meeting]" w:date="2025-09-01T14:42:00Z" w16du:dateUtc="2025-09-01T21:42:00Z">
              <w:r w:rsidRPr="007E59CB">
                <w:rPr>
                  <w:noProof/>
                  <w:lang w:eastAsia="en-GB"/>
                </w:rPr>
                <w:t xml:space="preserve">The requirements related to the support of </w:t>
              </w:r>
              <w:r w:rsidRPr="007E59CB">
                <w:rPr>
                  <w:i/>
                  <w:iCs/>
                  <w:lang w:eastAsia="en-GB"/>
                </w:rPr>
                <w:t xml:space="preserve">Rel-19 </w:t>
              </w:r>
              <w:r>
                <w:rPr>
                  <w:i/>
                  <w:iCs/>
                  <w:lang w:eastAsia="en-GB"/>
                </w:rPr>
                <w:t>L3 f</w:t>
              </w:r>
              <w:r w:rsidRPr="00941F28">
                <w:rPr>
                  <w:i/>
                  <w:iCs/>
                  <w:lang w:eastAsia="en-GB"/>
                </w:rPr>
                <w:t>ast Rx beam sweeping</w:t>
              </w:r>
              <w:r w:rsidRPr="007E59CB">
                <w:rPr>
                  <w:rFonts w:eastAsia="?? ??"/>
                  <w:iCs/>
                  <w:lang w:eastAsia="en-GB"/>
                </w:rPr>
                <w:t xml:space="preserve"> </w:t>
              </w:r>
              <w:proofErr w:type="gramStart"/>
              <w:r w:rsidRPr="007E59CB">
                <w:rPr>
                  <w:rFonts w:eastAsia="?? ??"/>
                  <w:iCs/>
                  <w:lang w:eastAsia="en-GB"/>
                </w:rPr>
                <w:t>are</w:t>
              </w:r>
              <w:proofErr w:type="gramEnd"/>
              <w:r w:rsidRPr="007E59CB">
                <w:rPr>
                  <w:rFonts w:eastAsia="?? ??"/>
                  <w:iCs/>
                  <w:lang w:eastAsia="en-GB"/>
                </w:rPr>
                <w:t xml:space="preserve"> applicable when </w:t>
              </w:r>
            </w:ins>
          </w:p>
          <w:p w14:paraId="00032798" w14:textId="77777777" w:rsidR="007F0015" w:rsidRDefault="007F0015" w:rsidP="007F0015">
            <w:pPr>
              <w:ind w:left="568" w:hanging="284"/>
              <w:rPr>
                <w:ins w:id="5" w:author="[Apple_RAN4#116_during meeting]" w:date="2025-09-01T14:42:00Z" w16du:dateUtc="2025-09-01T21:42:00Z"/>
              </w:rPr>
            </w:pPr>
            <w:ins w:id="6" w:author="[Apple_RAN4#116_during meeting]" w:date="2025-09-01T14:42:00Z" w16du:dateUtc="2025-09-01T21:42:00Z">
              <w:r w:rsidRPr="007E59CB">
                <w:t>-</w:t>
              </w:r>
              <w:r w:rsidRPr="007E59CB">
                <w:tab/>
              </w:r>
              <w:r>
                <w:rPr>
                  <w:rFonts w:hint="eastAsia"/>
                </w:rPr>
                <w:t>For intra-frequency measurements, t</w:t>
              </w:r>
              <w:r w:rsidRPr="00723C10">
                <w:t>he c</w:t>
              </w:r>
              <w:r>
                <w:t>arrier</w:t>
              </w:r>
              <w:r w:rsidRPr="00723C10">
                <w:t xml:space="preserve"> configured for L3 SSB measurement</w:t>
              </w:r>
              <w:r>
                <w:rPr>
                  <w:rFonts w:hint="eastAsia"/>
                </w:rPr>
                <w:t xml:space="preserve"> in the FR2-1 band is the serving carrier, and</w:t>
              </w:r>
            </w:ins>
          </w:p>
          <w:p w14:paraId="14129729" w14:textId="77777777" w:rsidR="007F0015" w:rsidRPr="00A905ED" w:rsidRDefault="007F0015" w:rsidP="007F0015">
            <w:pPr>
              <w:ind w:left="568" w:hanging="284"/>
              <w:rPr>
                <w:ins w:id="7" w:author="[Apple_RAN4#116_during meeting]" w:date="2025-09-01T14:42:00Z" w16du:dateUtc="2025-09-01T21:42:00Z"/>
              </w:rPr>
            </w:pPr>
            <w:ins w:id="8" w:author="[Apple_RAN4#116_during meeting]" w:date="2025-09-01T14:42:00Z" w16du:dateUtc="2025-09-01T21:42:00Z">
              <w:r>
                <w:rPr>
                  <w:rFonts w:hint="eastAsia"/>
                </w:rPr>
                <w:t>-</w:t>
              </w:r>
              <w:r>
                <w:rPr>
                  <w:rFonts w:hint="eastAsia"/>
                </w:rPr>
                <w:tab/>
                <w:t>For inter-f</w:t>
              </w:r>
              <w:r>
                <w:t>r</w:t>
              </w:r>
              <w:r>
                <w:rPr>
                  <w:rFonts w:hint="eastAsia"/>
                </w:rPr>
                <w:t xml:space="preserve">equency measurements, in </w:t>
              </w:r>
              <w:r>
                <w:t>addition</w:t>
              </w:r>
              <w:r>
                <w:rPr>
                  <w:rFonts w:hint="eastAsia"/>
                </w:rPr>
                <w:t xml:space="preserve"> to the serving carrier, at most one </w:t>
              </w:r>
              <w:r w:rsidRPr="00723C10">
                <w:t>c</w:t>
              </w:r>
              <w:r>
                <w:t>arrier</w:t>
              </w:r>
              <w:r w:rsidRPr="00723C10">
                <w:t xml:space="preserve"> </w:t>
              </w:r>
              <w:r>
                <w:rPr>
                  <w:rFonts w:hint="eastAsia"/>
                </w:rPr>
                <w:t>in the FR2-1 band</w:t>
              </w:r>
              <w:r w:rsidRPr="00723C10">
                <w:t xml:space="preserve"> </w:t>
              </w:r>
              <w:r>
                <w:rPr>
                  <w:rFonts w:hint="eastAsia"/>
                </w:rPr>
                <w:t xml:space="preserve">is </w:t>
              </w:r>
              <w:r w:rsidRPr="00723C10">
                <w:t>configured for L3 SSB measurement, and</w:t>
              </w:r>
            </w:ins>
          </w:p>
          <w:p w14:paraId="283DC86E" w14:textId="77777777" w:rsidR="007F0015" w:rsidRDefault="007F0015" w:rsidP="007F0015">
            <w:pPr>
              <w:ind w:left="568" w:hanging="284"/>
              <w:rPr>
                <w:ins w:id="9" w:author="[Apple_RAN4#116_during meeting]" w:date="2025-09-01T14:42:00Z" w16du:dateUtc="2025-09-01T21:42:00Z"/>
              </w:rPr>
            </w:pPr>
            <w:ins w:id="10" w:author="[Apple_RAN4#116_during meeting]" w:date="2025-09-01T14:42:00Z" w16du:dateUtc="2025-09-01T21:42:00Z">
              <w:r w:rsidRPr="007E59CB">
                <w:t>-</w:t>
              </w:r>
              <w:r w:rsidRPr="007E59CB">
                <w:tab/>
              </w:r>
              <w:r w:rsidRPr="00723C10">
                <w:t>UE is not configured with CA or DC</w:t>
              </w:r>
              <w:r>
                <w:t>, and</w:t>
              </w:r>
            </w:ins>
          </w:p>
          <w:p w14:paraId="7F092F3B" w14:textId="7EE33207" w:rsidR="007F0015" w:rsidRPr="007F0015" w:rsidRDefault="007F0015" w:rsidP="007F0015">
            <w:pPr>
              <w:ind w:left="568" w:hanging="284"/>
            </w:pPr>
            <w:ins w:id="11" w:author="[Apple_RAN4#116_during meeting]" w:date="2025-09-01T14:42:00Z" w16du:dateUtc="2025-09-01T21:42:00Z">
              <w:r>
                <w:t>-</w:t>
              </w:r>
              <w:r>
                <w:tab/>
                <w:t xml:space="preserve">L3 fast Rx beam sweeping </w:t>
              </w:r>
              <w:r w:rsidRPr="00941F28">
                <w:t>operation is activated</w:t>
              </w:r>
              <w:r>
                <w:rPr>
                  <w:rFonts w:hint="eastAsia"/>
                </w:rPr>
                <w:t xml:space="preserve">. </w:t>
              </w:r>
            </w:ins>
          </w:p>
        </w:tc>
      </w:tr>
    </w:tbl>
    <w:p w14:paraId="13DBE4E3" w14:textId="77777777" w:rsidR="007F0015" w:rsidRDefault="007F0015" w:rsidP="008B4131">
      <w:pPr>
        <w:jc w:val="both"/>
        <w:rPr>
          <w:bCs/>
          <w:color w:val="000000" w:themeColor="text1"/>
          <w:lang w:eastAsia="ko-KR"/>
        </w:rPr>
      </w:pPr>
    </w:p>
    <w:p w14:paraId="77F3CFB3" w14:textId="2FEE5059" w:rsidR="007F0015" w:rsidRDefault="00AC4E0B" w:rsidP="008B4131">
      <w:pPr>
        <w:jc w:val="both"/>
        <w:rPr>
          <w:bCs/>
          <w:color w:val="000000" w:themeColor="text1"/>
          <w:lang w:eastAsia="ko-KR"/>
        </w:rPr>
      </w:pPr>
      <w:r>
        <w:rPr>
          <w:bCs/>
          <w:color w:val="000000" w:themeColor="text1"/>
          <w:lang w:eastAsia="ko-KR"/>
        </w:rPr>
        <w:lastRenderedPageBreak/>
        <w:t xml:space="preserve">This means besides the serving carrier there is at most one target carrier which is not in the same band as the serving carrier. </w:t>
      </w:r>
      <w:r w:rsidR="007F0015">
        <w:rPr>
          <w:bCs/>
          <w:color w:val="000000" w:themeColor="text1"/>
          <w:lang w:eastAsia="ko-KR"/>
        </w:rPr>
        <w:t xml:space="preserve">Considering the core part was completed at the last RAN4 meeting and we are now in the maintenance phase, we propose to have </w:t>
      </w:r>
      <w:r>
        <w:rPr>
          <w:bCs/>
          <w:color w:val="000000" w:themeColor="text1"/>
          <w:lang w:eastAsia="ko-KR"/>
        </w:rPr>
        <w:t>the following simple resolution of both open issues:</w:t>
      </w:r>
    </w:p>
    <w:p w14:paraId="55DDBA07" w14:textId="77777777" w:rsidR="00566B27" w:rsidRPr="00AC4E0B" w:rsidRDefault="00566B27" w:rsidP="00566B27">
      <w:pPr>
        <w:pStyle w:val="ListParagraph"/>
        <w:numPr>
          <w:ilvl w:val="0"/>
          <w:numId w:val="85"/>
        </w:numPr>
        <w:spacing w:line="240" w:lineRule="auto"/>
        <w:ind w:firstLineChars="0"/>
        <w:rPr>
          <w:bCs/>
          <w:color w:val="000000" w:themeColor="text1"/>
          <w:sz w:val="24"/>
          <w:szCs w:val="24"/>
          <w:lang w:eastAsia="ko-KR"/>
        </w:rPr>
      </w:pPr>
      <w:r w:rsidRPr="00AC4E0B">
        <w:rPr>
          <w:bCs/>
          <w:color w:val="000000" w:themeColor="text1"/>
          <w:sz w:val="24"/>
          <w:szCs w:val="24"/>
          <w:lang w:eastAsia="ko-KR"/>
        </w:rPr>
        <w:t>When the target and serving carrier frequency are different, FBS applies to target carrier only.</w:t>
      </w:r>
    </w:p>
    <w:p w14:paraId="17C741F9" w14:textId="2A6C2938" w:rsidR="00AC4E0B" w:rsidRPr="00AC4E0B" w:rsidRDefault="00AC4E0B" w:rsidP="00AC4E0B">
      <w:pPr>
        <w:pStyle w:val="ListParagraph"/>
        <w:numPr>
          <w:ilvl w:val="0"/>
          <w:numId w:val="85"/>
        </w:numPr>
        <w:spacing w:line="240" w:lineRule="auto"/>
        <w:ind w:firstLineChars="0"/>
        <w:jc w:val="both"/>
        <w:rPr>
          <w:bCs/>
          <w:color w:val="000000" w:themeColor="text1"/>
          <w:sz w:val="24"/>
          <w:szCs w:val="24"/>
          <w:lang w:eastAsia="ko-KR"/>
        </w:rPr>
      </w:pPr>
      <w:r w:rsidRPr="00AC4E0B">
        <w:rPr>
          <w:bCs/>
          <w:color w:val="000000" w:themeColor="text1"/>
          <w:sz w:val="24"/>
          <w:szCs w:val="24"/>
          <w:lang w:eastAsia="ko-KR"/>
        </w:rPr>
        <w:t>In the requirements, the applicable BSF is determined based on the band of the target carrier to be measured.</w:t>
      </w:r>
    </w:p>
    <w:p w14:paraId="1717FC00" w14:textId="595542ED" w:rsidR="00AC4E0B" w:rsidRPr="00AC4E0B" w:rsidRDefault="00AC4E0B" w:rsidP="00AC4E0B">
      <w:pPr>
        <w:pStyle w:val="ListParagraph"/>
        <w:numPr>
          <w:ilvl w:val="0"/>
          <w:numId w:val="85"/>
        </w:numPr>
        <w:spacing w:line="240" w:lineRule="auto"/>
        <w:ind w:firstLineChars="0"/>
        <w:jc w:val="both"/>
        <w:rPr>
          <w:bCs/>
          <w:color w:val="000000" w:themeColor="text1"/>
          <w:sz w:val="24"/>
          <w:szCs w:val="24"/>
          <w:lang w:eastAsia="ko-KR"/>
        </w:rPr>
      </w:pPr>
      <w:r w:rsidRPr="00AC4E0B">
        <w:rPr>
          <w:bCs/>
          <w:color w:val="000000" w:themeColor="text1"/>
          <w:sz w:val="24"/>
          <w:szCs w:val="24"/>
          <w:lang w:eastAsia="ko-KR"/>
        </w:rPr>
        <w:t>Since UE is not configured with CA or DC, per-FR measurement gap can be handled in the same way as for per-UE measurement gap.</w:t>
      </w:r>
      <w:r w:rsidR="00566B27">
        <w:rPr>
          <w:bCs/>
          <w:color w:val="000000" w:themeColor="text1"/>
          <w:sz w:val="24"/>
          <w:szCs w:val="24"/>
          <w:lang w:eastAsia="ko-KR"/>
        </w:rPr>
        <w:t xml:space="preserve"> In other words, no special consideration is needed.</w:t>
      </w:r>
    </w:p>
    <w:p w14:paraId="7D7AA103" w14:textId="77777777" w:rsidR="00566B27" w:rsidRDefault="00566B27" w:rsidP="008B4131">
      <w:pPr>
        <w:jc w:val="both"/>
        <w:rPr>
          <w:bCs/>
          <w:color w:val="000000" w:themeColor="text1"/>
          <w:lang w:eastAsia="ko-KR"/>
        </w:rPr>
      </w:pPr>
    </w:p>
    <w:p w14:paraId="2C329EF4" w14:textId="36F55996" w:rsidR="002C427E" w:rsidRDefault="00AC4E0B" w:rsidP="008B4131">
      <w:pPr>
        <w:jc w:val="both"/>
        <w:rPr>
          <w:bCs/>
          <w:color w:val="000000" w:themeColor="text1"/>
          <w:lang w:eastAsia="ko-KR"/>
        </w:rPr>
      </w:pPr>
      <w:r>
        <w:rPr>
          <w:bCs/>
          <w:color w:val="000000" w:themeColor="text1"/>
          <w:lang w:eastAsia="ko-KR"/>
        </w:rPr>
        <w:t>In future releases</w:t>
      </w:r>
      <w:r w:rsidR="002C427E">
        <w:rPr>
          <w:bCs/>
          <w:color w:val="000000" w:themeColor="text1"/>
          <w:lang w:eastAsia="ko-KR"/>
        </w:rPr>
        <w:t xml:space="preserve">, </w:t>
      </w:r>
      <w:r>
        <w:rPr>
          <w:bCs/>
          <w:color w:val="000000" w:themeColor="text1"/>
          <w:lang w:eastAsia="ko-KR"/>
        </w:rPr>
        <w:t xml:space="preserve">if the </w:t>
      </w:r>
      <w:r w:rsidR="002C427E">
        <w:rPr>
          <w:bCs/>
          <w:color w:val="000000" w:themeColor="text1"/>
          <w:lang w:eastAsia="ko-KR"/>
        </w:rPr>
        <w:t xml:space="preserve">following two </w:t>
      </w:r>
      <w:r>
        <w:rPr>
          <w:bCs/>
          <w:color w:val="000000" w:themeColor="text1"/>
          <w:lang w:eastAsia="ko-KR"/>
        </w:rPr>
        <w:t>case</w:t>
      </w:r>
      <w:r w:rsidR="002C427E">
        <w:rPr>
          <w:bCs/>
          <w:color w:val="000000" w:themeColor="text1"/>
          <w:lang w:eastAsia="ko-KR"/>
        </w:rPr>
        <w:t>s</w:t>
      </w:r>
      <w:r>
        <w:rPr>
          <w:bCs/>
          <w:color w:val="000000" w:themeColor="text1"/>
          <w:lang w:eastAsia="ko-KR"/>
        </w:rPr>
        <w:t xml:space="preserve"> </w:t>
      </w:r>
      <w:r w:rsidR="002C427E">
        <w:rPr>
          <w:bCs/>
          <w:color w:val="000000" w:themeColor="text1"/>
          <w:lang w:eastAsia="ko-KR"/>
        </w:rPr>
        <w:t>will be considered, we can revisit the agreement.</w:t>
      </w:r>
    </w:p>
    <w:p w14:paraId="2A1E8DEB" w14:textId="161E2B2A" w:rsidR="002C427E" w:rsidRPr="002C427E" w:rsidRDefault="002C427E" w:rsidP="002C427E">
      <w:pPr>
        <w:pStyle w:val="ListParagraph"/>
        <w:numPr>
          <w:ilvl w:val="0"/>
          <w:numId w:val="85"/>
        </w:numPr>
        <w:spacing w:line="240" w:lineRule="auto"/>
        <w:ind w:firstLineChars="0"/>
        <w:rPr>
          <w:bCs/>
          <w:color w:val="000000" w:themeColor="text1"/>
          <w:sz w:val="24"/>
          <w:szCs w:val="24"/>
          <w:lang w:eastAsia="ko-KR"/>
        </w:rPr>
      </w:pPr>
      <w:r w:rsidRPr="002C427E">
        <w:rPr>
          <w:bCs/>
          <w:color w:val="000000" w:themeColor="text1"/>
          <w:sz w:val="24"/>
          <w:szCs w:val="24"/>
          <w:lang w:eastAsia="ko-KR"/>
        </w:rPr>
        <w:t xml:space="preserve">There </w:t>
      </w:r>
      <w:r>
        <w:rPr>
          <w:bCs/>
          <w:color w:val="000000" w:themeColor="text1"/>
          <w:sz w:val="24"/>
          <w:szCs w:val="24"/>
          <w:lang w:eastAsia="ko-KR"/>
        </w:rPr>
        <w:t>is</w:t>
      </w:r>
      <w:r w:rsidRPr="002C427E">
        <w:rPr>
          <w:bCs/>
          <w:color w:val="000000" w:themeColor="text1"/>
          <w:sz w:val="24"/>
          <w:szCs w:val="24"/>
          <w:lang w:eastAsia="ko-KR"/>
        </w:rPr>
        <w:t xml:space="preserve"> more </w:t>
      </w:r>
      <w:r>
        <w:rPr>
          <w:bCs/>
          <w:color w:val="000000" w:themeColor="text1"/>
          <w:sz w:val="24"/>
          <w:szCs w:val="24"/>
          <w:lang w:eastAsia="ko-KR"/>
        </w:rPr>
        <w:t xml:space="preserve">than one </w:t>
      </w:r>
      <w:r w:rsidRPr="002C427E">
        <w:rPr>
          <w:bCs/>
          <w:color w:val="000000" w:themeColor="text1"/>
          <w:sz w:val="24"/>
          <w:szCs w:val="24"/>
          <w:lang w:eastAsia="ko-KR"/>
        </w:rPr>
        <w:t>target carrier to be measured, and they are in different bands.</w:t>
      </w:r>
    </w:p>
    <w:p w14:paraId="7E91CC95" w14:textId="7DCF6F13" w:rsidR="00AC4E0B" w:rsidRDefault="002C427E" w:rsidP="002C427E">
      <w:pPr>
        <w:pStyle w:val="ListParagraph"/>
        <w:numPr>
          <w:ilvl w:val="0"/>
          <w:numId w:val="85"/>
        </w:numPr>
        <w:spacing w:line="240" w:lineRule="auto"/>
        <w:ind w:firstLineChars="0"/>
        <w:rPr>
          <w:bCs/>
          <w:color w:val="000000" w:themeColor="text1"/>
          <w:sz w:val="24"/>
          <w:szCs w:val="24"/>
          <w:lang w:eastAsia="ko-KR"/>
        </w:rPr>
      </w:pPr>
      <w:r w:rsidRPr="002C427E">
        <w:rPr>
          <w:bCs/>
          <w:color w:val="000000" w:themeColor="text1"/>
          <w:sz w:val="24"/>
          <w:szCs w:val="24"/>
          <w:lang w:eastAsia="ko-KR"/>
        </w:rPr>
        <w:t>UE is configured with CA or DC.</w:t>
      </w:r>
    </w:p>
    <w:p w14:paraId="7DBBA9BD" w14:textId="77777777" w:rsidR="002C427E" w:rsidRPr="002C427E" w:rsidRDefault="002C427E" w:rsidP="002C427E">
      <w:pPr>
        <w:pStyle w:val="ListParagraph"/>
        <w:spacing w:line="240" w:lineRule="auto"/>
        <w:ind w:left="720" w:firstLineChars="0" w:firstLine="0"/>
        <w:rPr>
          <w:bCs/>
          <w:color w:val="000000" w:themeColor="text1"/>
          <w:sz w:val="24"/>
          <w:szCs w:val="24"/>
          <w:lang w:eastAsia="ko-KR"/>
        </w:rPr>
      </w:pPr>
    </w:p>
    <w:p w14:paraId="71C68214" w14:textId="77777777" w:rsidR="00566B27" w:rsidRDefault="007F0015" w:rsidP="007F0015">
      <w:pPr>
        <w:autoSpaceDE/>
        <w:autoSpaceDN/>
        <w:adjustRightInd/>
        <w:spacing w:before="0" w:beforeAutospacing="0"/>
        <w:rPr>
          <w:b/>
          <w:bCs/>
          <w:i/>
          <w:iCs/>
        </w:rPr>
      </w:pPr>
      <w:r>
        <w:rPr>
          <w:b/>
          <w:bCs/>
          <w:i/>
          <w:iCs/>
        </w:rPr>
        <w:t xml:space="preserve">Proposal </w:t>
      </w:r>
      <w:r w:rsidR="00566B27">
        <w:rPr>
          <w:b/>
          <w:bCs/>
          <w:i/>
          <w:iCs/>
        </w:rPr>
        <w:t>2</w:t>
      </w:r>
      <w:r>
        <w:rPr>
          <w:b/>
          <w:bCs/>
          <w:i/>
          <w:iCs/>
        </w:rPr>
        <w:t>:</w:t>
      </w:r>
      <w:r>
        <w:t xml:space="preserve"> </w:t>
      </w:r>
      <w:r>
        <w:rPr>
          <w:b/>
          <w:bCs/>
          <w:i/>
          <w:iCs/>
        </w:rPr>
        <w:t xml:space="preserve">It is proposed to </w:t>
      </w:r>
      <w:r w:rsidR="00566B27">
        <w:rPr>
          <w:b/>
          <w:bCs/>
          <w:i/>
          <w:iCs/>
        </w:rPr>
        <w:t>resolve the open issues with the following agreements</w:t>
      </w:r>
    </w:p>
    <w:p w14:paraId="047B3BAC" w14:textId="77777777" w:rsidR="00566B27" w:rsidRPr="00566B27" w:rsidRDefault="00566B27" w:rsidP="00566B27">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When the target and serving carrier frequency are different, FBS applies to target carrier only.</w:t>
      </w:r>
    </w:p>
    <w:p w14:paraId="06ACEC1C" w14:textId="77777777" w:rsidR="00566B27" w:rsidRPr="00566B27" w:rsidRDefault="00566B27" w:rsidP="00566B27">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In the requirements, the applicable BSF is determined based on the band of the target carrier to be measured.</w:t>
      </w:r>
    </w:p>
    <w:p w14:paraId="53C2E15C" w14:textId="6881BCDE" w:rsidR="007F0015" w:rsidRPr="00566B27" w:rsidRDefault="00566B27" w:rsidP="00566B27">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Since UE is not configured with CA or DC, per-FR measurement gap can be handled in the same way as for per-UE measurement gap. In other words, no special consideration is needed.</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057E589" w14:textId="77777777" w:rsidR="003F41B4" w:rsidRDefault="003F41B4" w:rsidP="003F41B4">
      <w:pPr>
        <w:jc w:val="both"/>
      </w:pPr>
      <w:r>
        <w:rPr>
          <w:rFonts w:hint="eastAsia"/>
        </w:rPr>
        <w:t>In</w:t>
      </w:r>
      <w:r>
        <w:t xml:space="preserve"> this contribution, we discuss the core part maintenance for R19 RRM phase 5 WI. </w:t>
      </w:r>
    </w:p>
    <w:p w14:paraId="4D0C519F" w14:textId="77777777" w:rsidR="009E5809" w:rsidRDefault="009E5809" w:rsidP="009E5809">
      <w:pPr>
        <w:jc w:val="both"/>
        <w:rPr>
          <w:rFonts w:eastAsia="DengXian"/>
          <w:b/>
          <w:i/>
          <w:iCs/>
        </w:rPr>
      </w:pPr>
      <w:r w:rsidRPr="003F41B4">
        <w:rPr>
          <w:b/>
          <w:i/>
          <w:iCs/>
          <w:color w:val="000000" w:themeColor="text1"/>
          <w:lang w:eastAsia="ko-KR"/>
        </w:rPr>
        <w:t xml:space="preserve">Proposal 1: </w:t>
      </w:r>
      <w:r>
        <w:rPr>
          <w:b/>
          <w:i/>
          <w:iCs/>
          <w:color w:val="000000" w:themeColor="text1"/>
          <w:lang w:eastAsia="ko-KR"/>
        </w:rPr>
        <w:t xml:space="preserve">RAN4 </w:t>
      </w:r>
      <w:r w:rsidRPr="003F41B4">
        <w:rPr>
          <w:b/>
          <w:i/>
          <w:iCs/>
          <w:color w:val="000000" w:themeColor="text1"/>
          <w:lang w:eastAsia="ko-KR"/>
        </w:rPr>
        <w:t xml:space="preserve">to not apply </w:t>
      </w:r>
      <w:r w:rsidRPr="003F41B4">
        <w:rPr>
          <w:rFonts w:eastAsia="DengXian"/>
          <w:b/>
          <w:i/>
          <w:iCs/>
        </w:rPr>
        <w:t xml:space="preserve">the enhanced </w:t>
      </w:r>
      <w:proofErr w:type="spellStart"/>
      <w:r w:rsidRPr="003F41B4">
        <w:rPr>
          <w:rFonts w:eastAsia="DengXian"/>
          <w:b/>
          <w:i/>
          <w:iCs/>
        </w:rPr>
        <w:t>CSSF</w:t>
      </w:r>
      <w:r w:rsidRPr="003F41B4">
        <w:rPr>
          <w:rFonts w:eastAsia="DengXian"/>
          <w:b/>
          <w:i/>
          <w:iCs/>
          <w:vertAlign w:val="subscript"/>
        </w:rPr>
        <w:t>outside_gap,i</w:t>
      </w:r>
      <w:proofErr w:type="spellEnd"/>
      <w:r w:rsidRPr="003F41B4">
        <w:rPr>
          <w:rFonts w:eastAsia="DengXian"/>
          <w:b/>
          <w:i/>
          <w:iCs/>
        </w:rPr>
        <w:t xml:space="preserve"> scaling factor for the inter-frequency MOs without MG that are being measured outside of MG.</w:t>
      </w:r>
    </w:p>
    <w:p w14:paraId="72093DA6" w14:textId="77777777" w:rsidR="00566B27" w:rsidRDefault="00566B27" w:rsidP="00566B27">
      <w:pPr>
        <w:autoSpaceDE/>
        <w:autoSpaceDN/>
        <w:adjustRightInd/>
        <w:spacing w:before="0" w:beforeAutospacing="0"/>
        <w:rPr>
          <w:b/>
          <w:bCs/>
          <w:i/>
          <w:iCs/>
        </w:rPr>
      </w:pPr>
      <w:r>
        <w:rPr>
          <w:b/>
          <w:bCs/>
          <w:i/>
          <w:iCs/>
        </w:rPr>
        <w:t>Proposal 2:</w:t>
      </w:r>
      <w:r>
        <w:t xml:space="preserve"> </w:t>
      </w:r>
      <w:r>
        <w:rPr>
          <w:b/>
          <w:bCs/>
          <w:i/>
          <w:iCs/>
        </w:rPr>
        <w:t>It is proposed to resolve the open issues with the following agreements</w:t>
      </w:r>
    </w:p>
    <w:p w14:paraId="678F0FCD" w14:textId="77777777" w:rsidR="00566B27" w:rsidRPr="00566B27" w:rsidRDefault="00566B27" w:rsidP="00566B27">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When the target and serving carrier frequency are different, FBS applies to target carrier only.</w:t>
      </w:r>
    </w:p>
    <w:p w14:paraId="765E071B" w14:textId="77777777" w:rsidR="00566B27" w:rsidRPr="00566B27" w:rsidRDefault="00566B27" w:rsidP="00566B27">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In the requirements, the applicable BSF is determined based on the band of the target carrier to be measured.</w:t>
      </w:r>
    </w:p>
    <w:p w14:paraId="48CFFD06" w14:textId="7B872786" w:rsidR="00566B27" w:rsidRPr="00566B27" w:rsidRDefault="00566B27" w:rsidP="003F41B4">
      <w:pPr>
        <w:pStyle w:val="ListParagraph"/>
        <w:numPr>
          <w:ilvl w:val="0"/>
          <w:numId w:val="87"/>
        </w:numPr>
        <w:spacing w:line="240" w:lineRule="auto"/>
        <w:ind w:firstLineChars="0"/>
        <w:jc w:val="both"/>
        <w:rPr>
          <w:b/>
          <w:i/>
          <w:iCs/>
          <w:color w:val="000000" w:themeColor="text1"/>
          <w:sz w:val="24"/>
          <w:szCs w:val="24"/>
          <w:lang w:eastAsia="ko-KR"/>
        </w:rPr>
      </w:pPr>
      <w:r w:rsidRPr="00566B27">
        <w:rPr>
          <w:b/>
          <w:i/>
          <w:iCs/>
          <w:color w:val="000000" w:themeColor="text1"/>
          <w:sz w:val="24"/>
          <w:szCs w:val="24"/>
          <w:lang w:eastAsia="ko-KR"/>
        </w:rPr>
        <w:t>Since UE is not configured with CA or DC, per-FR measurement gap can be handled in the same way as for per-UE measurement gap. In other words, no special consideration is needed.</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36EF8387" w14:textId="4E3E85DD" w:rsidR="006860D8" w:rsidRDefault="009D56DB" w:rsidP="00172DD1">
      <w:pPr>
        <w:spacing w:after="120"/>
      </w:pPr>
      <w:r w:rsidRPr="006B12F3">
        <w:t xml:space="preserve">[1] </w:t>
      </w:r>
      <w:r w:rsidR="003B0556" w:rsidRPr="003B0556">
        <w:t>R4-2512124</w:t>
      </w:r>
      <w:r w:rsidR="003B0556">
        <w:t xml:space="preserve">, </w:t>
      </w:r>
      <w:r w:rsidR="003B0556" w:rsidRPr="003B0556">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3B0556">
        <w:t>6</w:t>
      </w:r>
    </w:p>
    <w:p w14:paraId="4A51FEB1" w14:textId="03972080" w:rsidR="003B0556" w:rsidRPr="006B12F3" w:rsidRDefault="003B0556" w:rsidP="00172DD1">
      <w:pPr>
        <w:spacing w:after="120"/>
      </w:pPr>
      <w:r>
        <w:t xml:space="preserve">[2] </w:t>
      </w:r>
      <w:r w:rsidRPr="003B0556">
        <w:t>R4-2512125</w:t>
      </w:r>
      <w:r>
        <w:t xml:space="preserve">, </w:t>
      </w:r>
      <w:r w:rsidRPr="003B0556">
        <w:t>WF on RRM requirements for NR_RRM_Ph5_Part2</w:t>
      </w:r>
      <w:r w:rsidRPr="006B12F3">
        <w:t>,</w:t>
      </w:r>
      <w:r>
        <w:t xml:space="preserve"> </w:t>
      </w:r>
      <w:r w:rsidRPr="006B12F3">
        <w:t>Apple, RAN4#11</w:t>
      </w:r>
      <w:r>
        <w:t>6</w:t>
      </w:r>
    </w:p>
    <w:p w14:paraId="5BE6CAED" w14:textId="0342350A" w:rsidR="005B2E66" w:rsidRDefault="006B12F3" w:rsidP="00172DD1">
      <w:pPr>
        <w:spacing w:after="120"/>
      </w:pPr>
      <w:r w:rsidRPr="006B12F3">
        <w:t>[</w:t>
      </w:r>
      <w:r w:rsidR="003B0556">
        <w:t>3</w:t>
      </w:r>
      <w:r w:rsidRPr="006B12F3">
        <w:t xml:space="preserve">] </w:t>
      </w:r>
      <w:r w:rsidR="003B0556" w:rsidRPr="003B0556">
        <w:t>R4-2509054</w:t>
      </w:r>
      <w:r w:rsidR="003B0556">
        <w:t xml:space="preserve">, </w:t>
      </w:r>
      <w:r w:rsidR="003B0556" w:rsidRPr="003B0556">
        <w:t>Topic summary for [116][211] NR_RRM_Ph5_Part1</w:t>
      </w:r>
      <w:r w:rsidR="002531A9">
        <w:t xml:space="preserve">, </w:t>
      </w:r>
      <w:r w:rsidR="00577561" w:rsidRPr="006B12F3">
        <w:t xml:space="preserve">Moderator (Apple), </w:t>
      </w:r>
      <w:r w:rsidRPr="006B12F3">
        <w:t>RAN4#1</w:t>
      </w:r>
      <w:r w:rsidR="003B0556">
        <w:t>16</w:t>
      </w:r>
    </w:p>
    <w:p w14:paraId="2747AE45" w14:textId="1476ECC9" w:rsidR="003B0556" w:rsidRDefault="003B0556" w:rsidP="00172DD1">
      <w:pPr>
        <w:spacing w:after="120"/>
      </w:pPr>
      <w:r w:rsidRPr="006B12F3">
        <w:t>[</w:t>
      </w:r>
      <w:r>
        <w:t>3</w:t>
      </w:r>
      <w:r w:rsidRPr="006B12F3">
        <w:t xml:space="preserve">] </w:t>
      </w:r>
      <w:r w:rsidRPr="003B0556">
        <w:t>R4-2509055</w:t>
      </w:r>
      <w:r>
        <w:t xml:space="preserve">, </w:t>
      </w:r>
      <w:r w:rsidRPr="003B0556">
        <w:t>Topic summary for [116][212] NR_RRM_Ph5_Part2</w:t>
      </w:r>
      <w:r>
        <w:t xml:space="preserve">, </w:t>
      </w:r>
      <w:r w:rsidRPr="006B12F3">
        <w:t>Moderator (Apple), RAN4#1</w:t>
      </w:r>
      <w:r>
        <w:t>16</w:t>
      </w:r>
    </w:p>
    <w:p w14:paraId="039242C0" w14:textId="77777777" w:rsidR="003B0556" w:rsidRDefault="003B0556" w:rsidP="003B0556">
      <w:pPr>
        <w:rPr>
          <w:lang w:eastAsia="en-GB"/>
        </w:rPr>
      </w:pPr>
    </w:p>
    <w:sectPr w:rsidR="003B0556" w:rsidSect="003B0556">
      <w:headerReference w:type="even"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7022" w14:textId="77777777" w:rsidR="009B3515" w:rsidRDefault="009B3515">
      <w:pPr>
        <w:spacing w:after="0"/>
      </w:pPr>
      <w:r>
        <w:separator/>
      </w:r>
    </w:p>
  </w:endnote>
  <w:endnote w:type="continuationSeparator" w:id="0">
    <w:p w14:paraId="03644B09" w14:textId="77777777" w:rsidR="009B3515" w:rsidRDefault="009B3515">
      <w:pPr>
        <w:spacing w:after="0"/>
      </w:pPr>
      <w:r>
        <w:continuationSeparator/>
      </w:r>
    </w:p>
  </w:endnote>
  <w:endnote w:type="continuationNotice" w:id="1">
    <w:p w14:paraId="2D5AE4E2" w14:textId="77777777" w:rsidR="009B3515" w:rsidRDefault="009B3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D688" w14:textId="77777777" w:rsidR="009B3515" w:rsidRDefault="009B3515">
      <w:pPr>
        <w:spacing w:after="0"/>
      </w:pPr>
      <w:r>
        <w:separator/>
      </w:r>
    </w:p>
  </w:footnote>
  <w:footnote w:type="continuationSeparator" w:id="0">
    <w:p w14:paraId="5608F18D" w14:textId="77777777" w:rsidR="009B3515" w:rsidRDefault="009B3515">
      <w:pPr>
        <w:spacing w:after="0"/>
      </w:pPr>
      <w:r>
        <w:continuationSeparator/>
      </w:r>
    </w:p>
  </w:footnote>
  <w:footnote w:type="continuationNotice" w:id="1">
    <w:p w14:paraId="7AF15912" w14:textId="77777777" w:rsidR="009B3515" w:rsidRDefault="009B35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26F08D7"/>
    <w:multiLevelType w:val="hybridMultilevel"/>
    <w:tmpl w:val="9AD4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6"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SimSun"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8786BDE"/>
    <w:multiLevelType w:val="hybridMultilevel"/>
    <w:tmpl w:val="E42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3"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A953054"/>
    <w:multiLevelType w:val="hybridMultilevel"/>
    <w:tmpl w:val="819CC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5"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0"/>
  </w:num>
  <w:num w:numId="5" w16cid:durableId="119546098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3"/>
  </w:num>
  <w:num w:numId="8" w16cid:durableId="1366058220">
    <w:abstractNumId w:val="8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18"/>
  </w:num>
  <w:num w:numId="11" w16cid:durableId="149099479">
    <w:abstractNumId w:val="21"/>
  </w:num>
  <w:num w:numId="12" w16cid:durableId="1616984003">
    <w:abstractNumId w:val="20"/>
  </w:num>
  <w:num w:numId="13" w16cid:durableId="750152965">
    <w:abstractNumId w:val="21"/>
  </w:num>
  <w:num w:numId="14" w16cid:durableId="605311633">
    <w:abstractNumId w:val="70"/>
  </w:num>
  <w:num w:numId="15" w16cid:durableId="460079133">
    <w:abstractNumId w:val="30"/>
  </w:num>
  <w:num w:numId="16" w16cid:durableId="276446526">
    <w:abstractNumId w:val="69"/>
  </w:num>
  <w:num w:numId="17" w16cid:durableId="1118335681">
    <w:abstractNumId w:val="26"/>
  </w:num>
  <w:num w:numId="18" w16cid:durableId="2138790634">
    <w:abstractNumId w:val="77"/>
  </w:num>
  <w:num w:numId="19" w16cid:durableId="871263985">
    <w:abstractNumId w:val="57"/>
  </w:num>
  <w:num w:numId="20" w16cid:durableId="503979282">
    <w:abstractNumId w:val="62"/>
  </w:num>
  <w:num w:numId="21" w16cid:durableId="698748926">
    <w:abstractNumId w:val="13"/>
  </w:num>
  <w:num w:numId="22" w16cid:durableId="75826173">
    <w:abstractNumId w:val="47"/>
  </w:num>
  <w:num w:numId="23" w16cid:durableId="2096512629">
    <w:abstractNumId w:val="29"/>
  </w:num>
  <w:num w:numId="24" w16cid:durableId="2061901449">
    <w:abstractNumId w:val="50"/>
  </w:num>
  <w:num w:numId="25" w16cid:durableId="272517434">
    <w:abstractNumId w:val="74"/>
  </w:num>
  <w:num w:numId="26" w16cid:durableId="123037006">
    <w:abstractNumId w:val="25"/>
  </w:num>
  <w:num w:numId="27" w16cid:durableId="1118797727">
    <w:abstractNumId w:val="40"/>
  </w:num>
  <w:num w:numId="28" w16cid:durableId="1375735898">
    <w:abstractNumId w:val="7"/>
  </w:num>
  <w:num w:numId="29" w16cid:durableId="1659262811">
    <w:abstractNumId w:val="72"/>
  </w:num>
  <w:num w:numId="30" w16cid:durableId="1052773568">
    <w:abstractNumId w:val="78"/>
  </w:num>
  <w:num w:numId="31" w16cid:durableId="1266771755">
    <w:abstractNumId w:val="19"/>
  </w:num>
  <w:num w:numId="32" w16cid:durableId="959990827">
    <w:abstractNumId w:val="46"/>
  </w:num>
  <w:num w:numId="33" w16cid:durableId="1030061019">
    <w:abstractNumId w:val="44"/>
  </w:num>
  <w:num w:numId="34" w16cid:durableId="200678134">
    <w:abstractNumId w:val="41"/>
  </w:num>
  <w:num w:numId="35" w16cid:durableId="670137581">
    <w:abstractNumId w:val="22"/>
  </w:num>
  <w:num w:numId="36" w16cid:durableId="1612201060">
    <w:abstractNumId w:val="45"/>
  </w:num>
  <w:num w:numId="37" w16cid:durableId="412819145">
    <w:abstractNumId w:val="66"/>
  </w:num>
  <w:num w:numId="38" w16cid:durableId="2092072177">
    <w:abstractNumId w:val="82"/>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9"/>
  </w:num>
  <w:num w:numId="47" w16cid:durableId="149255719">
    <w:abstractNumId w:val="58"/>
  </w:num>
  <w:num w:numId="48" w16cid:durableId="993993615">
    <w:abstractNumId w:val="54"/>
  </w:num>
  <w:num w:numId="49" w16cid:durableId="1611352692">
    <w:abstractNumId w:val="83"/>
  </w:num>
  <w:num w:numId="50" w16cid:durableId="161118814">
    <w:abstractNumId w:val="15"/>
  </w:num>
  <w:num w:numId="51" w16cid:durableId="97992680">
    <w:abstractNumId w:val="0"/>
  </w:num>
  <w:num w:numId="52" w16cid:durableId="1426807891">
    <w:abstractNumId w:val="24"/>
  </w:num>
  <w:num w:numId="53" w16cid:durableId="569540244">
    <w:abstractNumId w:val="31"/>
  </w:num>
  <w:num w:numId="54" w16cid:durableId="1700619509">
    <w:abstractNumId w:val="33"/>
  </w:num>
  <w:num w:numId="55" w16cid:durableId="530188826">
    <w:abstractNumId w:val="56"/>
  </w:num>
  <w:num w:numId="56" w16cid:durableId="1819564499">
    <w:abstractNumId w:val="28"/>
  </w:num>
  <w:num w:numId="57" w16cid:durableId="2137216427">
    <w:abstractNumId w:val="34"/>
  </w:num>
  <w:num w:numId="58" w16cid:durableId="1082140733">
    <w:abstractNumId w:val="16"/>
  </w:num>
  <w:num w:numId="59" w16cid:durableId="1983462274">
    <w:abstractNumId w:val="27"/>
  </w:num>
  <w:num w:numId="60" w16cid:durableId="1457409677">
    <w:abstractNumId w:val="52"/>
  </w:num>
  <w:num w:numId="61" w16cid:durableId="1937445521">
    <w:abstractNumId w:val="64"/>
  </w:num>
  <w:num w:numId="62" w16cid:durableId="80879075">
    <w:abstractNumId w:val="51"/>
  </w:num>
  <w:num w:numId="63" w16cid:durableId="1316569750">
    <w:abstractNumId w:val="38"/>
  </w:num>
  <w:num w:numId="64" w16cid:durableId="1832595133">
    <w:abstractNumId w:val="42"/>
  </w:num>
  <w:num w:numId="65" w16cid:durableId="833645931">
    <w:abstractNumId w:val="8"/>
  </w:num>
  <w:num w:numId="66" w16cid:durableId="2063484805">
    <w:abstractNumId w:val="75"/>
  </w:num>
  <w:num w:numId="67" w16cid:durableId="321350569">
    <w:abstractNumId w:val="67"/>
  </w:num>
  <w:num w:numId="68" w16cid:durableId="1232811557">
    <w:abstractNumId w:val="63"/>
  </w:num>
  <w:num w:numId="69" w16cid:durableId="1525055182">
    <w:abstractNumId w:val="65"/>
  </w:num>
  <w:num w:numId="70" w16cid:durableId="1901598448">
    <w:abstractNumId w:val="36"/>
  </w:num>
  <w:num w:numId="71" w16cid:durableId="67576763">
    <w:abstractNumId w:val="79"/>
  </w:num>
  <w:num w:numId="72" w16cid:durableId="798450685">
    <w:abstractNumId w:val="73"/>
  </w:num>
  <w:num w:numId="73" w16cid:durableId="791435480">
    <w:abstractNumId w:val="12"/>
  </w:num>
  <w:num w:numId="74" w16cid:durableId="1640497926">
    <w:abstractNumId w:val="81"/>
  </w:num>
  <w:num w:numId="75" w16cid:durableId="1979262820">
    <w:abstractNumId w:val="76"/>
  </w:num>
  <w:num w:numId="76" w16cid:durableId="916286161">
    <w:abstractNumId w:val="23"/>
  </w:num>
  <w:num w:numId="77" w16cid:durableId="2063359217">
    <w:abstractNumId w:val="61"/>
  </w:num>
  <w:num w:numId="78" w16cid:durableId="1942764330">
    <w:abstractNumId w:val="9"/>
  </w:num>
  <w:num w:numId="79" w16cid:durableId="1178618509">
    <w:abstractNumId w:val="48"/>
  </w:num>
  <w:num w:numId="80" w16cid:durableId="971210653">
    <w:abstractNumId w:val="55"/>
  </w:num>
  <w:num w:numId="81" w16cid:durableId="51195435">
    <w:abstractNumId w:val="59"/>
  </w:num>
  <w:num w:numId="82" w16cid:durableId="793409463">
    <w:abstractNumId w:val="43"/>
  </w:num>
  <w:num w:numId="83" w16cid:durableId="357857624">
    <w:abstractNumId w:val="14"/>
  </w:num>
  <w:num w:numId="84" w16cid:durableId="1956867623">
    <w:abstractNumId w:val="60"/>
  </w:num>
  <w:num w:numId="85" w16cid:durableId="531959229">
    <w:abstractNumId w:val="49"/>
  </w:num>
  <w:num w:numId="86" w16cid:durableId="552927311">
    <w:abstractNumId w:val="10"/>
  </w:num>
  <w:num w:numId="87" w16cid:durableId="1963462018">
    <w:abstractNumId w:val="6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_during meeting]">
    <w15:presenceInfo w15:providerId="None" w15:userId="[Apple_RAN4#116_durin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7ED"/>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4BE3"/>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5CD3"/>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2DD1"/>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A6EDE"/>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3B75"/>
    <w:rsid w:val="001D5057"/>
    <w:rsid w:val="001D5DEE"/>
    <w:rsid w:val="001D6212"/>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7D4"/>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3C3"/>
    <w:rsid w:val="00281795"/>
    <w:rsid w:val="00282398"/>
    <w:rsid w:val="002825A1"/>
    <w:rsid w:val="0028322C"/>
    <w:rsid w:val="002835C8"/>
    <w:rsid w:val="002838F1"/>
    <w:rsid w:val="00283B69"/>
    <w:rsid w:val="00283CE0"/>
    <w:rsid w:val="00284832"/>
    <w:rsid w:val="00284C70"/>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27E"/>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489"/>
    <w:rsid w:val="003519AF"/>
    <w:rsid w:val="003527DD"/>
    <w:rsid w:val="00352C9D"/>
    <w:rsid w:val="003542FC"/>
    <w:rsid w:val="00354AC7"/>
    <w:rsid w:val="00354AE5"/>
    <w:rsid w:val="00356DED"/>
    <w:rsid w:val="00356E88"/>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556"/>
    <w:rsid w:val="003B0971"/>
    <w:rsid w:val="003B0A14"/>
    <w:rsid w:val="003B1940"/>
    <w:rsid w:val="003B2462"/>
    <w:rsid w:val="003B246F"/>
    <w:rsid w:val="003B3E7E"/>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1B4"/>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8D3"/>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54F9"/>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3B9"/>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0B92"/>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4C6"/>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0E08"/>
    <w:rsid w:val="00532191"/>
    <w:rsid w:val="005322A6"/>
    <w:rsid w:val="00533C6E"/>
    <w:rsid w:val="0053629F"/>
    <w:rsid w:val="00536BA8"/>
    <w:rsid w:val="00536D04"/>
    <w:rsid w:val="00537411"/>
    <w:rsid w:val="005377A5"/>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6B27"/>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1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2E66"/>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B8"/>
    <w:rsid w:val="006406FF"/>
    <w:rsid w:val="00640F06"/>
    <w:rsid w:val="00641DB6"/>
    <w:rsid w:val="00641FA1"/>
    <w:rsid w:val="006420E2"/>
    <w:rsid w:val="00642537"/>
    <w:rsid w:val="00642A5C"/>
    <w:rsid w:val="00643274"/>
    <w:rsid w:val="00643B46"/>
    <w:rsid w:val="006454FA"/>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4DAE"/>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F87"/>
    <w:rsid w:val="006860D8"/>
    <w:rsid w:val="00687A49"/>
    <w:rsid w:val="00687C17"/>
    <w:rsid w:val="0069017A"/>
    <w:rsid w:val="00690490"/>
    <w:rsid w:val="00690FF7"/>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805"/>
    <w:rsid w:val="006C7D03"/>
    <w:rsid w:val="006C7D96"/>
    <w:rsid w:val="006D0182"/>
    <w:rsid w:val="006D08AE"/>
    <w:rsid w:val="006D0A30"/>
    <w:rsid w:val="006D0AAE"/>
    <w:rsid w:val="006D1BCA"/>
    <w:rsid w:val="006D38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3BC4"/>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6F62"/>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015"/>
    <w:rsid w:val="007F0585"/>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6FF"/>
    <w:rsid w:val="00873941"/>
    <w:rsid w:val="00873959"/>
    <w:rsid w:val="00874595"/>
    <w:rsid w:val="00874AEC"/>
    <w:rsid w:val="00875752"/>
    <w:rsid w:val="00876EF6"/>
    <w:rsid w:val="00876F74"/>
    <w:rsid w:val="00877907"/>
    <w:rsid w:val="008806E4"/>
    <w:rsid w:val="008809D5"/>
    <w:rsid w:val="00880DC8"/>
    <w:rsid w:val="00880E4F"/>
    <w:rsid w:val="00882774"/>
    <w:rsid w:val="0088462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31"/>
    <w:rsid w:val="008B41B3"/>
    <w:rsid w:val="008B461C"/>
    <w:rsid w:val="008B595F"/>
    <w:rsid w:val="008B5EB2"/>
    <w:rsid w:val="008B61EF"/>
    <w:rsid w:val="008B6469"/>
    <w:rsid w:val="008B695B"/>
    <w:rsid w:val="008C10A3"/>
    <w:rsid w:val="008C1187"/>
    <w:rsid w:val="008C12AA"/>
    <w:rsid w:val="008C1D21"/>
    <w:rsid w:val="008C32F6"/>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5C52"/>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1D5"/>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87346"/>
    <w:rsid w:val="00991D3F"/>
    <w:rsid w:val="0099263F"/>
    <w:rsid w:val="00993A7E"/>
    <w:rsid w:val="00995174"/>
    <w:rsid w:val="0099762E"/>
    <w:rsid w:val="00997ABB"/>
    <w:rsid w:val="009A0CB6"/>
    <w:rsid w:val="009A0E97"/>
    <w:rsid w:val="009A10CD"/>
    <w:rsid w:val="009A14DC"/>
    <w:rsid w:val="009A1CE7"/>
    <w:rsid w:val="009A1EE8"/>
    <w:rsid w:val="009A2304"/>
    <w:rsid w:val="009A2BFC"/>
    <w:rsid w:val="009A3385"/>
    <w:rsid w:val="009A39B8"/>
    <w:rsid w:val="009A4F03"/>
    <w:rsid w:val="009A7384"/>
    <w:rsid w:val="009B0F02"/>
    <w:rsid w:val="009B0FF4"/>
    <w:rsid w:val="009B13DF"/>
    <w:rsid w:val="009B1833"/>
    <w:rsid w:val="009B26C3"/>
    <w:rsid w:val="009B3515"/>
    <w:rsid w:val="009B37D5"/>
    <w:rsid w:val="009B3FCD"/>
    <w:rsid w:val="009B4FA5"/>
    <w:rsid w:val="009B587D"/>
    <w:rsid w:val="009B6008"/>
    <w:rsid w:val="009B6202"/>
    <w:rsid w:val="009B7245"/>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D7D42"/>
    <w:rsid w:val="009E072E"/>
    <w:rsid w:val="009E0F48"/>
    <w:rsid w:val="009E13FA"/>
    <w:rsid w:val="009E23E5"/>
    <w:rsid w:val="009E2D98"/>
    <w:rsid w:val="009E3581"/>
    <w:rsid w:val="009E3964"/>
    <w:rsid w:val="009E4890"/>
    <w:rsid w:val="009E5262"/>
    <w:rsid w:val="009E54FD"/>
    <w:rsid w:val="009E5653"/>
    <w:rsid w:val="009E5809"/>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D9B"/>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50A"/>
    <w:rsid w:val="00AC49CD"/>
    <w:rsid w:val="00AC4A04"/>
    <w:rsid w:val="00AC4E0B"/>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1DE7"/>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6C45"/>
    <w:rsid w:val="00B57A45"/>
    <w:rsid w:val="00B60057"/>
    <w:rsid w:val="00B600AC"/>
    <w:rsid w:val="00B60A77"/>
    <w:rsid w:val="00B62E85"/>
    <w:rsid w:val="00B63DEC"/>
    <w:rsid w:val="00B64047"/>
    <w:rsid w:val="00B67A04"/>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176"/>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2E8"/>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0A86"/>
    <w:rsid w:val="00DB266C"/>
    <w:rsid w:val="00DB42D1"/>
    <w:rsid w:val="00DB4796"/>
    <w:rsid w:val="00DB4A0B"/>
    <w:rsid w:val="00DB5CFB"/>
    <w:rsid w:val="00DB603E"/>
    <w:rsid w:val="00DB63D7"/>
    <w:rsid w:val="00DB6757"/>
    <w:rsid w:val="00DB6C8D"/>
    <w:rsid w:val="00DB6FAC"/>
    <w:rsid w:val="00DB7494"/>
    <w:rsid w:val="00DB7755"/>
    <w:rsid w:val="00DB7E20"/>
    <w:rsid w:val="00DC03E1"/>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1AC"/>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505"/>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071"/>
    <w:rsid w:val="00E77196"/>
    <w:rsid w:val="00E77720"/>
    <w:rsid w:val="00E77EE0"/>
    <w:rsid w:val="00E8032F"/>
    <w:rsid w:val="00E80D6A"/>
    <w:rsid w:val="00E81920"/>
    <w:rsid w:val="00E820E1"/>
    <w:rsid w:val="00E82F46"/>
    <w:rsid w:val="00E83EB0"/>
    <w:rsid w:val="00E84EA5"/>
    <w:rsid w:val="00E85466"/>
    <w:rsid w:val="00E85C63"/>
    <w:rsid w:val="00E85DB9"/>
    <w:rsid w:val="00E85FB5"/>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94"/>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3435"/>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0E3"/>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 w:type="character" w:customStyle="1" w:styleId="B1Char1">
    <w:name w:val="B1 Char1"/>
    <w:qFormat/>
    <w:rsid w:val="009B7245"/>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TotalTime>
  <Pages>4</Pages>
  <Words>915</Words>
  <Characters>5218</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[Apple_RAN4#116_during meeting]</cp:lastModifiedBy>
  <cp:revision>11</cp:revision>
  <cp:lastPrinted>2016-08-05T18:54:00Z</cp:lastPrinted>
  <dcterms:created xsi:type="dcterms:W3CDTF">2025-10-01T01:25:00Z</dcterms:created>
  <dcterms:modified xsi:type="dcterms:W3CDTF">2025-10-03T16:27:00Z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